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73CB6E31"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015C39">
        <w:rPr>
          <w:b/>
          <w:sz w:val="24"/>
          <w:lang w:val="en-US"/>
        </w:rPr>
        <w:t>bis</w:t>
      </w:r>
      <w:r w:rsidR="00CD61BD">
        <w:rPr>
          <w:b/>
          <w:sz w:val="24"/>
          <w:lang w:val="en-US"/>
        </w:rPr>
        <w:t>-e</w:t>
      </w:r>
      <w:r w:rsidR="008B3E3A">
        <w:rPr>
          <w:b/>
          <w:i/>
          <w:noProof/>
          <w:sz w:val="28"/>
        </w:rPr>
        <w:tab/>
      </w:r>
      <w:r w:rsidR="004770DC" w:rsidRPr="004770DC">
        <w:rPr>
          <w:b/>
          <w:i/>
          <w:noProof/>
          <w:sz w:val="28"/>
        </w:rPr>
        <w:t>R3-231246</w:t>
      </w:r>
    </w:p>
    <w:p w14:paraId="541280E7" w14:textId="34AF8DC7" w:rsidR="00891FE4" w:rsidRPr="007D4D09" w:rsidRDefault="00015C39" w:rsidP="007D4D09">
      <w:pPr>
        <w:pStyle w:val="CRCoverPage"/>
        <w:outlineLvl w:val="0"/>
        <w:rPr>
          <w:b/>
          <w:sz w:val="24"/>
          <w:vertAlign w:val="superscript"/>
          <w:lang w:val="en-US"/>
        </w:rPr>
      </w:pPr>
      <w:bookmarkStart w:id="0" w:name="_Hlk536523677"/>
      <w:r>
        <w:rPr>
          <w:b/>
          <w:sz w:val="24"/>
          <w:lang w:val="en-US"/>
        </w:rPr>
        <w:t>On-line</w:t>
      </w:r>
      <w:r w:rsidR="007D4D09">
        <w:rPr>
          <w:b/>
          <w:sz w:val="24"/>
          <w:lang w:val="en-US"/>
        </w:rPr>
        <w:t xml:space="preserve">, </w:t>
      </w:r>
      <w:r>
        <w:rPr>
          <w:b/>
          <w:sz w:val="24"/>
          <w:lang w:val="en-US"/>
        </w:rPr>
        <w:t>17</w:t>
      </w:r>
      <w:r w:rsidR="00EF4266">
        <w:rPr>
          <w:b/>
          <w:sz w:val="24"/>
          <w:vertAlign w:val="superscript"/>
          <w:lang w:val="en-US"/>
        </w:rPr>
        <w:t>th</w:t>
      </w:r>
      <w:r w:rsidR="007D4D09">
        <w:rPr>
          <w:b/>
          <w:sz w:val="24"/>
          <w:vertAlign w:val="superscript"/>
          <w:lang w:val="en-US"/>
        </w:rPr>
        <w:t xml:space="preserve"> </w:t>
      </w:r>
      <w:r w:rsidR="00687BAB">
        <w:rPr>
          <w:b/>
          <w:sz w:val="24"/>
          <w:lang w:val="en-US"/>
        </w:rPr>
        <w:t>–</w:t>
      </w:r>
      <w:r w:rsidR="00B24811">
        <w:rPr>
          <w:b/>
          <w:sz w:val="24"/>
          <w:lang w:val="en-US"/>
        </w:rPr>
        <w:t xml:space="preserve"> </w:t>
      </w:r>
      <w:r>
        <w:rPr>
          <w:b/>
          <w:sz w:val="24"/>
          <w:lang w:val="en-US"/>
        </w:rPr>
        <w:t>26</w:t>
      </w:r>
      <w:r w:rsidR="00687BAB">
        <w:rPr>
          <w:b/>
          <w:sz w:val="24"/>
          <w:vertAlign w:val="superscript"/>
          <w:lang w:val="en-US"/>
        </w:rPr>
        <w:t>th</w:t>
      </w:r>
      <w:r w:rsidR="00B24811">
        <w:rPr>
          <w:b/>
          <w:sz w:val="24"/>
          <w:lang w:val="en-US"/>
        </w:rPr>
        <w:t xml:space="preserve"> </w:t>
      </w:r>
      <w:r>
        <w:rPr>
          <w:b/>
          <w:sz w:val="24"/>
          <w:lang w:val="en-US"/>
        </w:rPr>
        <w:t>April</w:t>
      </w:r>
      <w:r w:rsidR="00891FE4">
        <w:rPr>
          <w:b/>
          <w:sz w:val="24"/>
          <w:lang w:val="en-US"/>
        </w:rPr>
        <w:t xml:space="preserve"> 20</w:t>
      </w:r>
      <w:bookmarkEnd w:id="0"/>
      <w:r w:rsidR="00780C26">
        <w:rPr>
          <w:b/>
          <w:sz w:val="24"/>
          <w:lang w:val="en-US"/>
        </w:rPr>
        <w:t>2</w:t>
      </w:r>
      <w:r w:rsidR="007D4D09">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17C4464A" w:rsidR="001E41F3" w:rsidRPr="00410371" w:rsidRDefault="008D6C7B" w:rsidP="00547111">
            <w:pPr>
              <w:pStyle w:val="CRCoverPage"/>
              <w:spacing w:after="0"/>
              <w:rPr>
                <w:noProof/>
                <w:lang w:eastAsia="ja-JP"/>
              </w:rPr>
            </w:pPr>
            <w:r w:rsidRPr="008D6C7B">
              <w:rPr>
                <w:b/>
                <w:noProof/>
                <w:sz w:val="28"/>
              </w:rPr>
              <w:t>0958</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FEABCD2" w:rsidR="001E41F3" w:rsidRPr="00410371" w:rsidRDefault="00015C39" w:rsidP="00E13F3D">
            <w:pPr>
              <w:pStyle w:val="CRCoverPage"/>
              <w:spacing w:after="0"/>
              <w:jc w:val="center"/>
              <w:rPr>
                <w:b/>
                <w:noProof/>
              </w:rPr>
            </w:pPr>
            <w:r>
              <w:rPr>
                <w:b/>
                <w:noProof/>
                <w:sz w:val="28"/>
              </w:rPr>
              <w:t>1</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77777777" w:rsidR="001E41F3" w:rsidRPr="00410371" w:rsidRDefault="003A7AB4">
            <w:pPr>
              <w:pStyle w:val="CRCoverPage"/>
              <w:spacing w:after="0"/>
              <w:jc w:val="center"/>
              <w:rPr>
                <w:noProof/>
                <w:sz w:val="28"/>
              </w:rPr>
            </w:pPr>
            <w:r>
              <w:rPr>
                <w:b/>
                <w:noProof/>
                <w:sz w:val="28"/>
              </w:rPr>
              <w:t>15.13</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46F770A6" w:rsidR="001E41F3" w:rsidRDefault="00891FE4">
            <w:pPr>
              <w:pStyle w:val="CRCoverPage"/>
              <w:spacing w:after="0"/>
              <w:ind w:left="100"/>
              <w:rPr>
                <w:noProof/>
              </w:rPr>
            </w:pPr>
            <w:r>
              <w:rPr>
                <w:noProof/>
              </w:rPr>
              <w:t>NTT DOCOMO</w:t>
            </w:r>
            <w:r w:rsidR="00D13384">
              <w:rPr>
                <w:noProof/>
              </w:rPr>
              <w:t>, INC.</w:t>
            </w:r>
            <w:r w:rsidR="001522E9">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7777777"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7777777" w:rsidR="001E41F3" w:rsidRDefault="00891FE4">
            <w:pPr>
              <w:pStyle w:val="CRCoverPage"/>
              <w:spacing w:after="0"/>
              <w:ind w:left="100"/>
              <w:rPr>
                <w:noProof/>
              </w:rPr>
            </w:pPr>
            <w:r>
              <w:rPr>
                <w:noProof/>
              </w:rPr>
              <w:t>Rel-1</w:t>
            </w:r>
            <w:r w:rsidR="004357AF">
              <w:rPr>
                <w:noProof/>
              </w:rPr>
              <w:t>5</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77777777" w:rsidR="00D01B00" w:rsidRDefault="00D01B00" w:rsidP="004357AF">
            <w:pPr>
              <w:pStyle w:val="CRCoverPage"/>
              <w:spacing w:after="0"/>
              <w:rPr>
                <w:noProof/>
                <w:lang w:eastAsia="ja-JP"/>
              </w:rPr>
            </w:pPr>
            <w:r>
              <w:rPr>
                <w:noProof/>
                <w:lang w:eastAsia="ja-JP"/>
              </w:rPr>
              <w:t>It is proposed to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77777777" w:rsidR="00805793" w:rsidRPr="00E63BAD" w:rsidRDefault="0080579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5F0E5A1C" w14:textId="77777777" w:rsidR="007D4D09" w:rsidRPr="00AD521A" w:rsidRDefault="007D4D09" w:rsidP="007D4D09">
      <w:pPr>
        <w:pStyle w:val="20"/>
      </w:pPr>
      <w:bookmarkStart w:id="3" w:name="_Toc20954875"/>
      <w:bookmarkStart w:id="4" w:name="_Toc29503146"/>
      <w:bookmarkStart w:id="5" w:name="_Toc36552358"/>
      <w:bookmarkStart w:id="6" w:name="_Toc36553517"/>
      <w:bookmarkStart w:id="7" w:name="_Toc36554085"/>
      <w:bookmarkStart w:id="8" w:name="_Toc45106784"/>
      <w:bookmarkStart w:id="9" w:name="_Toc45891779"/>
      <w:bookmarkStart w:id="10" w:name="_Toc51764119"/>
      <w:bookmarkStart w:id="11" w:name="_Toc64446636"/>
      <w:bookmarkStart w:id="12" w:name="_Toc68785202"/>
      <w:bookmarkStart w:id="13" w:name="_Toc73980693"/>
      <w:bookmarkStart w:id="14" w:name="_Toc81305091"/>
      <w:r w:rsidRPr="00AD521A">
        <w:t>8.4</w:t>
      </w:r>
      <w:r w:rsidRPr="00AD521A">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44A3DA09" w14:textId="77777777" w:rsidR="007D4D09" w:rsidRPr="00AD521A" w:rsidRDefault="007D4D09" w:rsidP="007D4D09">
      <w:pPr>
        <w:pStyle w:val="3"/>
      </w:pPr>
      <w:bookmarkStart w:id="15" w:name="_Toc20954876"/>
      <w:bookmarkStart w:id="16" w:name="_Toc29503147"/>
      <w:bookmarkStart w:id="17" w:name="_Toc36552359"/>
      <w:bookmarkStart w:id="18" w:name="_Toc36553518"/>
      <w:bookmarkStart w:id="19" w:name="_Toc36554086"/>
      <w:bookmarkStart w:id="20" w:name="_Toc45106785"/>
      <w:bookmarkStart w:id="21" w:name="_Toc45891780"/>
      <w:bookmarkStart w:id="22" w:name="_Toc51764120"/>
      <w:bookmarkStart w:id="23" w:name="_Toc64446637"/>
      <w:bookmarkStart w:id="24" w:name="_Toc68785203"/>
      <w:bookmarkStart w:id="25" w:name="_Toc73980694"/>
      <w:bookmarkStart w:id="26" w:name="_Toc81305092"/>
      <w:r w:rsidRPr="00AD521A">
        <w:t>8.4.1</w:t>
      </w:r>
      <w:r w:rsidRPr="00AD521A">
        <w:tab/>
        <w:t>Handover Preparation</w:t>
      </w:r>
      <w:bookmarkEnd w:id="15"/>
      <w:bookmarkEnd w:id="16"/>
      <w:bookmarkEnd w:id="17"/>
      <w:bookmarkEnd w:id="18"/>
      <w:bookmarkEnd w:id="19"/>
      <w:bookmarkEnd w:id="20"/>
      <w:bookmarkEnd w:id="21"/>
      <w:bookmarkEnd w:id="22"/>
      <w:bookmarkEnd w:id="23"/>
      <w:bookmarkEnd w:id="24"/>
      <w:bookmarkEnd w:id="25"/>
      <w:bookmarkEnd w:id="26"/>
    </w:p>
    <w:p w14:paraId="5CF05A64" w14:textId="77777777" w:rsidR="007D4D09" w:rsidRPr="00AD521A" w:rsidRDefault="007D4D09" w:rsidP="007D4D09">
      <w:pPr>
        <w:pStyle w:val="4"/>
      </w:pPr>
      <w:bookmarkStart w:id="27" w:name="_Toc20954877"/>
      <w:bookmarkStart w:id="28" w:name="_Toc29503148"/>
      <w:bookmarkStart w:id="29" w:name="_Toc36552360"/>
      <w:bookmarkStart w:id="30" w:name="_Toc36553519"/>
      <w:bookmarkStart w:id="31" w:name="_Toc36554087"/>
      <w:bookmarkStart w:id="32" w:name="_Toc45106786"/>
      <w:bookmarkStart w:id="33" w:name="_Toc45891781"/>
      <w:bookmarkStart w:id="34" w:name="_Toc51764121"/>
      <w:bookmarkStart w:id="35" w:name="_Toc64446638"/>
      <w:bookmarkStart w:id="36" w:name="_Toc68785204"/>
      <w:bookmarkStart w:id="37" w:name="_Toc73980695"/>
      <w:bookmarkStart w:id="38" w:name="_Toc81305093"/>
      <w:r w:rsidRPr="00AD521A">
        <w:t>8.4.1.1</w:t>
      </w:r>
      <w:r w:rsidRPr="00AD521A">
        <w:tab/>
        <w:t>General</w:t>
      </w:r>
      <w:bookmarkEnd w:id="27"/>
      <w:bookmarkEnd w:id="28"/>
      <w:bookmarkEnd w:id="29"/>
      <w:bookmarkEnd w:id="30"/>
      <w:bookmarkEnd w:id="31"/>
      <w:bookmarkEnd w:id="32"/>
      <w:bookmarkEnd w:id="33"/>
      <w:bookmarkEnd w:id="34"/>
      <w:bookmarkEnd w:id="35"/>
      <w:bookmarkEnd w:id="36"/>
      <w:bookmarkEnd w:id="37"/>
      <w:bookmarkEnd w:id="38"/>
    </w:p>
    <w:p w14:paraId="0BC8A757" w14:textId="77777777" w:rsidR="007D4D09" w:rsidRPr="00AD521A" w:rsidRDefault="007D4D09" w:rsidP="007D4D09">
      <w:r w:rsidRPr="00AD521A">
        <w:t>The purpose of the Handover Preparation procedure is to request the preparation of resources at the target side via the 5GC. There is only one Handover Preparation procedure ongoing at the same time for a certain UE.</w:t>
      </w:r>
    </w:p>
    <w:p w14:paraId="2BC8757F" w14:textId="77777777" w:rsidR="007D4D09" w:rsidRPr="00AD521A" w:rsidRDefault="007D4D09" w:rsidP="007D4D09">
      <w:pPr>
        <w:pStyle w:val="4"/>
      </w:pPr>
      <w:bookmarkStart w:id="39" w:name="_Toc20954878"/>
      <w:bookmarkStart w:id="40" w:name="_Toc29503149"/>
      <w:bookmarkStart w:id="41" w:name="_Toc36552361"/>
      <w:bookmarkStart w:id="42" w:name="_Toc36553520"/>
      <w:bookmarkStart w:id="43" w:name="_Toc36554088"/>
      <w:bookmarkStart w:id="44" w:name="_Toc45106787"/>
      <w:bookmarkStart w:id="45" w:name="_Toc45891782"/>
      <w:bookmarkStart w:id="46" w:name="_Toc51764122"/>
      <w:bookmarkStart w:id="47" w:name="_Toc64446639"/>
      <w:bookmarkStart w:id="48" w:name="_Toc68785205"/>
      <w:bookmarkStart w:id="49" w:name="_Toc73980696"/>
      <w:bookmarkStart w:id="50" w:name="_Toc81305094"/>
      <w:r w:rsidRPr="00AD521A">
        <w:t>8.4.1.2</w:t>
      </w:r>
      <w:r w:rsidRPr="00AD521A">
        <w:tab/>
        <w:t>Successful Operation</w:t>
      </w:r>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44504827" w14:textId="77777777" w:rsidR="007D4D09" w:rsidRPr="00AD521A" w:rsidRDefault="007D4D09" w:rsidP="007D4D09">
      <w:pPr>
        <w:pStyle w:val="TH"/>
      </w:pPr>
      <w:r w:rsidRPr="00AD521A">
        <w:object w:dxaOrig="6893" w:dyaOrig="2427" w14:anchorId="570E8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42386511" r:id="rId17"/>
        </w:object>
      </w:r>
    </w:p>
    <w:p w14:paraId="56ECD0CA" w14:textId="77777777" w:rsidR="007D4D09" w:rsidRPr="00AD521A" w:rsidRDefault="007D4D09" w:rsidP="007D4D09">
      <w:pPr>
        <w:pStyle w:val="TF"/>
      </w:pPr>
      <w:r w:rsidRPr="00AD521A">
        <w:t>Figure</w:t>
      </w:r>
      <w:bookmarkEnd w:id="51"/>
      <w:r w:rsidRPr="00AD521A">
        <w:t xml:space="preserve"> 8.4.1.2-1: Handover preparation: successful operation</w:t>
      </w:r>
    </w:p>
    <w:p w14:paraId="5612C04E" w14:textId="77777777" w:rsidR="007D4D09" w:rsidRPr="00AD521A" w:rsidRDefault="007D4D09" w:rsidP="007D4D09">
      <w:r w:rsidRPr="00AD521A">
        <w:t xml:space="preserve">The source NG-RAN node initiates the handover preparation by sending the HANDOVER REQUIRED message to the serving AMF. When the source NG-RAN node sends the HANDOVER REQUIRED message, it shall start the timer </w:t>
      </w:r>
      <w:proofErr w:type="spellStart"/>
      <w:r w:rsidRPr="00AD521A">
        <w:t>TNG</w:t>
      </w:r>
      <w:r w:rsidRPr="00AD521A">
        <w:rPr>
          <w:vertAlign w:val="subscript"/>
        </w:rPr>
        <w:t>RELOCprep</w:t>
      </w:r>
      <w:proofErr w:type="spellEnd"/>
      <w:r w:rsidRPr="00AD521A">
        <w:rPr>
          <w:vertAlign w:val="subscript"/>
        </w:rPr>
        <w:t xml:space="preserve">. </w:t>
      </w:r>
      <w:r w:rsidRPr="00AD521A">
        <w:t xml:space="preserve">The source NG-RAN node shall indicate the appropriate cause value for the handover in the </w:t>
      </w:r>
      <w:r w:rsidRPr="00AD521A">
        <w:rPr>
          <w:i/>
        </w:rPr>
        <w:t>Cause</w:t>
      </w:r>
      <w:r w:rsidRPr="00AD521A">
        <w:t xml:space="preserve"> IE.</w:t>
      </w:r>
    </w:p>
    <w:p w14:paraId="286851E5" w14:textId="77777777" w:rsidR="007D4D09" w:rsidRPr="00AD521A" w:rsidRDefault="007D4D09" w:rsidP="007D4D09">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451A84B3" w14:textId="77777777" w:rsidR="007D4D09" w:rsidRPr="00AD521A" w:rsidRDefault="007D4D09" w:rsidP="007D4D09">
      <w:pPr>
        <w:rPr>
          <w:rFonts w:eastAsia="SimSun"/>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IE.</w:t>
      </w:r>
    </w:p>
    <w:p w14:paraId="25619DF2" w14:textId="77777777" w:rsidR="007D4D09" w:rsidRPr="00AD521A" w:rsidRDefault="007D4D09" w:rsidP="007D4D09">
      <w:pPr>
        <w:rPr>
          <w:rFonts w:eastAsia="SimSun"/>
          <w:lang w:eastAsia="zh-CN"/>
        </w:rPr>
      </w:pPr>
      <w:r w:rsidRPr="00AD521A">
        <w:t xml:space="preserve">If the </w:t>
      </w:r>
      <w:r w:rsidRPr="00AD521A">
        <w:rPr>
          <w:i/>
        </w:rPr>
        <w:t>DL Forwarding</w:t>
      </w:r>
      <w:r w:rsidRPr="00AD521A">
        <w:t xml:space="preserve"> IE is included </w:t>
      </w:r>
      <w:r w:rsidRPr="00AD521A">
        <w:rPr>
          <w:rFonts w:eastAsia="SimSun" w:hint="eastAsia"/>
          <w:lang w:eastAsia="zh-CN"/>
        </w:rPr>
        <w:t xml:space="preserve">for a given QoS flow 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and it is set to "DL forwarding proposed", it indicates that the source NG-RAN node proposes forwarding of downlink data</w:t>
      </w:r>
      <w:r w:rsidRPr="00AD521A">
        <w:rPr>
          <w:rFonts w:eastAsia="SimSun" w:hint="eastAsia"/>
          <w:lang w:eastAsia="zh-CN"/>
        </w:rPr>
        <w:t xml:space="preserve"> for that QoS </w:t>
      </w:r>
      <w:r w:rsidRPr="00AD521A">
        <w:rPr>
          <w:rFonts w:eastAsia="SimSun"/>
          <w:lang w:eastAsia="zh-CN"/>
        </w:rPr>
        <w:t>f</w:t>
      </w:r>
      <w:r w:rsidRPr="00AD521A">
        <w:rPr>
          <w:rFonts w:eastAsia="SimSun" w:hint="eastAsia"/>
          <w:lang w:eastAsia="zh-CN"/>
        </w:rPr>
        <w:t>low</w:t>
      </w:r>
      <w:r w:rsidRPr="00AD521A">
        <w:t>.</w:t>
      </w:r>
    </w:p>
    <w:p w14:paraId="2CF51B5E" w14:textId="77777777" w:rsidR="007D4D09" w:rsidRPr="00AD521A" w:rsidRDefault="007D4D09" w:rsidP="007D4D09">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52279F71" w14:textId="77777777" w:rsidR="007D4D09" w:rsidRPr="00AD521A" w:rsidRDefault="007D4D09" w:rsidP="007D4D09">
      <w:r w:rsidRPr="00AD521A">
        <w:t>If the</w:t>
      </w:r>
      <w:r w:rsidRPr="00AD521A">
        <w:rPr>
          <w:i/>
          <w:lang w:eastAsia="ja-JP"/>
        </w:rPr>
        <w:t xml:space="preserve"> DRBs to QoS Flows Mapping List</w:t>
      </w:r>
      <w:r w:rsidRPr="00AD521A">
        <w:rPr>
          <w:rFonts w:eastAsia="SimSun" w:hint="eastAsia"/>
          <w:i/>
          <w:lang w:eastAsia="zh-CN"/>
        </w:rPr>
        <w:t xml:space="preserve"> </w:t>
      </w:r>
      <w:r w:rsidRPr="00AD521A">
        <w:t xml:space="preserve">IE is included </w:t>
      </w:r>
      <w:r w:rsidRPr="00AD521A">
        <w:rPr>
          <w:rFonts w:eastAsia="SimSun" w:hint="eastAsia"/>
          <w:lang w:eastAsia="zh-CN"/>
        </w:rPr>
        <w:t xml:space="preserve">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it implicitly indicates that the source NG-RAN node proposes forwarding of downlink data</w:t>
      </w:r>
      <w:r w:rsidRPr="00AD521A">
        <w:rPr>
          <w:rFonts w:eastAsia="SimSun" w:hint="eastAsia"/>
          <w:lang w:eastAsia="zh-CN"/>
        </w:rPr>
        <w:t xml:space="preserve"> for those DRBs</w:t>
      </w:r>
      <w:r w:rsidRPr="00AD521A">
        <w:t xml:space="preserve">. </w:t>
      </w:r>
    </w:p>
    <w:p w14:paraId="551C9807" w14:textId="77777777" w:rsidR="007D4D09" w:rsidRPr="00AD521A" w:rsidRDefault="007D4D09" w:rsidP="007D4D09">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4501268D" w14:textId="77777777" w:rsidR="007D4D09" w:rsidRPr="00AD521A" w:rsidRDefault="007D4D09" w:rsidP="007D4D09">
      <w:pPr>
        <w:rPr>
          <w:rFonts w:eastAsia="SimSun"/>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t xml:space="preserve">, the source NG-RAN node shall consider that the forwarding of downlink data for this DRB is </w:t>
      </w:r>
      <w:r w:rsidRPr="00AD521A">
        <w:rPr>
          <w:rFonts w:eastAsia="SimSun" w:hint="eastAsia"/>
          <w:lang w:eastAsia="zh-CN"/>
        </w:rPr>
        <w:t>accepted by the target NG-RAN node</w:t>
      </w:r>
      <w:r w:rsidRPr="00AD521A">
        <w:t>.</w:t>
      </w:r>
      <w:r w:rsidRPr="00AD521A">
        <w:rPr>
          <w:rFonts w:eastAsia="SimSun" w:hint="eastAsia"/>
          <w:lang w:eastAsia="zh-CN"/>
        </w:rPr>
        <w:t xml:space="preserve"> </w:t>
      </w:r>
      <w:r w:rsidRPr="00AD521A">
        <w:rPr>
          <w:rFonts w:eastAsia="SimSun"/>
          <w:lang w:eastAsia="zh-CN"/>
        </w:rPr>
        <w:t xml:space="preserve">If the HANDOVER COMMAND message contains the </w:t>
      </w:r>
      <w:r w:rsidRPr="00AD521A">
        <w:rPr>
          <w:i/>
          <w:lang w:eastAsia="ja-JP"/>
        </w:rPr>
        <w:t xml:space="preserve">UL </w:t>
      </w:r>
      <w:r w:rsidRPr="00AD521A">
        <w:rPr>
          <w:i/>
          <w:lang w:eastAsia="ja-JP"/>
        </w:rPr>
        <w:lastRenderedPageBreak/>
        <w:t>Forwarding UP TNL Information</w:t>
      </w:r>
      <w:r w:rsidRPr="00AD521A">
        <w:rPr>
          <w:rFonts w:eastAsia="SimSun"/>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rPr>
          <w:rFonts w:eastAsia="SimSun"/>
          <w:lang w:eastAsia="zh-CN"/>
        </w:rPr>
        <w:t>, it means the target NG-RAN node has requested the forwarding of uplink data for this DRB.</w:t>
      </w:r>
    </w:p>
    <w:p w14:paraId="5830B92D" w14:textId="77777777" w:rsidR="007D4D09" w:rsidRPr="00AD521A" w:rsidRDefault="007D4D09" w:rsidP="007D4D09">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603CD7E6"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proofErr w:type="spellStart"/>
      <w:r w:rsidRPr="00AD521A">
        <w:rPr>
          <w:rFonts w:eastAsia="SimSun" w:hint="eastAsia"/>
          <w:i/>
          <w:lang w:eastAsia="zh-CN"/>
        </w:rPr>
        <w:t>eNB</w:t>
      </w:r>
      <w:proofErr w:type="spellEnd"/>
      <w:r w:rsidRPr="00AD521A">
        <w:rPr>
          <w:i/>
        </w:rPr>
        <w:t xml:space="preserve"> to Target </w:t>
      </w:r>
      <w:proofErr w:type="spellStart"/>
      <w:r w:rsidRPr="00AD521A">
        <w:rPr>
          <w:rFonts w:eastAsia="SimSun" w:hint="eastAsia"/>
          <w:i/>
          <w:lang w:eastAsia="zh-CN"/>
        </w:rPr>
        <w:t>eNB</w:t>
      </w:r>
      <w:proofErr w:type="spellEnd"/>
      <w:r w:rsidRPr="00AD521A">
        <w:rPr>
          <w:i/>
        </w:rPr>
        <w:t xml:space="preserve"> Transparent Container</w:t>
      </w:r>
      <w:r w:rsidRPr="00AD521A">
        <w:t xml:space="preserve"> IE definition as specified in TS </w:t>
      </w:r>
      <w:r w:rsidRPr="00AD521A">
        <w:rPr>
          <w:rFonts w:eastAsia="SimSun" w:hint="eastAsia"/>
          <w:lang w:eastAsia="zh-CN"/>
        </w:rPr>
        <w:t>36</w:t>
      </w:r>
      <w:r w:rsidRPr="00AD521A">
        <w:t>.413 [</w:t>
      </w:r>
      <w:r w:rsidRPr="00AD521A">
        <w:rPr>
          <w:rFonts w:eastAsia="SimSun" w:hint="eastAsia"/>
          <w:lang w:eastAsia="zh-CN"/>
        </w:rPr>
        <w:t>16</w:t>
      </w:r>
      <w:r w:rsidRPr="00AD521A">
        <w:t>].</w:t>
      </w:r>
    </w:p>
    <w:p w14:paraId="1933899E"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52" w:name="OLE_LINK34"/>
      <w:r w:rsidRPr="00AD521A">
        <w:rPr>
          <w:rFonts w:eastAsia="DengXian"/>
          <w:i/>
          <w:lang w:eastAsia="zh-CN"/>
        </w:rPr>
        <w:t>Direct Forwarding Path Availability</w:t>
      </w:r>
      <w:r w:rsidRPr="00AD521A">
        <w:rPr>
          <w:rFonts w:eastAsia="DengXian"/>
          <w:lang w:eastAsia="zh-CN"/>
        </w:rPr>
        <w:t xml:space="preserve"> IE</w:t>
      </w:r>
      <w:bookmarkEnd w:id="52"/>
      <w:r w:rsidRPr="00AD521A">
        <w:rPr>
          <w:rFonts w:eastAsia="DengXian"/>
          <w:lang w:eastAsia="zh-CN"/>
        </w:rPr>
        <w:t xml:space="preserve"> is included in the HANDOVER REQUIRED message the AMF shall handle it as specified in TS 23.502 [10].</w:t>
      </w:r>
    </w:p>
    <w:p w14:paraId="69333DED"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6DDB8A88" w14:textId="77777777" w:rsidR="007D4D09" w:rsidRPr="00AD521A" w:rsidRDefault="007D4D09" w:rsidP="007D4D09">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1A5E70A8" w14:textId="77777777" w:rsidR="007D4D09" w:rsidRPr="00AD521A" w:rsidRDefault="007D4D09" w:rsidP="007D4D09">
      <w:bookmarkStart w:id="53" w:name="OLE_LINK5"/>
      <w:r w:rsidRPr="00AD521A">
        <w:t xml:space="preserve">Upon reception of the HANDOVER COMMAND message the source NG-RAN node shall stop the timer </w:t>
      </w:r>
      <w:proofErr w:type="spellStart"/>
      <w:r w:rsidRPr="00AD521A">
        <w:t>TNG</w:t>
      </w:r>
      <w:r w:rsidRPr="00AD521A">
        <w:rPr>
          <w:vertAlign w:val="subscript"/>
        </w:rPr>
        <w:t>RELOCprep</w:t>
      </w:r>
      <w:proofErr w:type="spellEnd"/>
      <w:r w:rsidRPr="00AD521A">
        <w:t xml:space="preserve"> and start the timer </w:t>
      </w:r>
      <w:proofErr w:type="spellStart"/>
      <w:r w:rsidRPr="00AD521A">
        <w:t>TNG</w:t>
      </w:r>
      <w:r w:rsidRPr="00AD521A">
        <w:rPr>
          <w:vertAlign w:val="subscript"/>
        </w:rPr>
        <w:t>RELOCoverall</w:t>
      </w:r>
      <w:proofErr w:type="spellEnd"/>
      <w:r w:rsidRPr="00AD521A">
        <w:t>.</w:t>
      </w:r>
    </w:p>
    <w:p w14:paraId="34148A37" w14:textId="77777777" w:rsidR="007D4D09" w:rsidRPr="00AD521A" w:rsidRDefault="007D4D09" w:rsidP="007D4D09">
      <w:r w:rsidRPr="00AD521A">
        <w:t xml:space="preserve">If there are any PDU Sessions that could not be admitted in the target, they shall be indicated in the </w:t>
      </w:r>
      <w:r w:rsidRPr="00AD521A">
        <w:rPr>
          <w:i/>
          <w:iCs/>
        </w:rPr>
        <w:t>PDU Session Resources to Release List</w:t>
      </w:r>
      <w:r w:rsidRPr="00AD521A">
        <w:t xml:space="preserve"> IE.</w:t>
      </w:r>
    </w:p>
    <w:p w14:paraId="130727C4" w14:textId="77777777" w:rsidR="007D4D09" w:rsidRPr="007E19C7" w:rsidRDefault="007D4D09" w:rsidP="007D4D09">
      <w:pPr>
        <w:pStyle w:val="NO"/>
        <w:rPr>
          <w:rFonts w:eastAsia="SimSun"/>
          <w:lang w:eastAsia="ja-JP"/>
        </w:rPr>
      </w:pPr>
      <w:r w:rsidRPr="00AD521A">
        <w:rPr>
          <w:rFonts w:eastAsia="SimSun"/>
          <w:lang w:eastAsia="zh-CN"/>
        </w:rPr>
        <w:t>NOTE:</w:t>
      </w:r>
      <w:r w:rsidRPr="00AD521A">
        <w:rPr>
          <w:rFonts w:eastAsia="SimSun"/>
          <w:lang w:eastAsia="zh-CN"/>
        </w:rPr>
        <w:tab/>
      </w:r>
      <w:r w:rsidRPr="00AD521A">
        <w:rPr>
          <w:rFonts w:eastAsia="SimSun"/>
        </w:rPr>
        <w:t>As an exception in case of inter-system handover to LTE, the AMF generates</w:t>
      </w:r>
      <w:r w:rsidRPr="00AD521A">
        <w:rPr>
          <w:rFonts w:eastAsia="SimSun"/>
          <w:lang w:eastAsia="ja-JP"/>
        </w:rPr>
        <w:t xml:space="preserve"> the </w:t>
      </w:r>
      <w:r w:rsidRPr="00AD521A">
        <w:rPr>
          <w:rFonts w:eastAsia="SimSun"/>
          <w:i/>
          <w:lang w:eastAsia="ja-JP"/>
        </w:rPr>
        <w:t xml:space="preserve">Handover </w:t>
      </w:r>
      <w:proofErr w:type="gramStart"/>
      <w:r w:rsidRPr="00AD521A">
        <w:rPr>
          <w:rFonts w:eastAsia="SimSun"/>
          <w:i/>
          <w:lang w:eastAsia="ja-JP"/>
        </w:rPr>
        <w:t>Preparation  Unsuccessful</w:t>
      </w:r>
      <w:proofErr w:type="gramEnd"/>
      <w:r w:rsidRPr="00AD521A">
        <w:rPr>
          <w:rFonts w:eastAsia="SimSun"/>
          <w:i/>
          <w:lang w:eastAsia="ja-JP"/>
        </w:rPr>
        <w:t xml:space="preserve"> Transfer</w:t>
      </w:r>
      <w:r w:rsidRPr="00AD521A">
        <w:rPr>
          <w:rFonts w:eastAsia="SimSun"/>
          <w:lang w:eastAsia="ja-JP"/>
        </w:rPr>
        <w:t xml:space="preserve"> IE in the </w:t>
      </w:r>
      <w:r w:rsidRPr="00AD521A">
        <w:rPr>
          <w:i/>
          <w:iCs/>
        </w:rPr>
        <w:t>PDU Session Resources to Release List</w:t>
      </w:r>
      <w:r w:rsidRPr="00AD521A">
        <w:t xml:space="preserve"> IE</w:t>
      </w:r>
      <w:r w:rsidRPr="00AD521A">
        <w:rPr>
          <w:rFonts w:eastAsia="SimSun"/>
          <w:lang w:eastAsia="ja-JP"/>
        </w:rPr>
        <w:t>.</w:t>
      </w:r>
    </w:p>
    <w:p w14:paraId="148D3E22" w14:textId="77777777" w:rsidR="007D4D09" w:rsidRPr="00AD521A" w:rsidRDefault="007D4D09" w:rsidP="007D4D09">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09954D1C"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w:t>
      </w:r>
      <w:proofErr w:type="gramStart"/>
      <w:r w:rsidRPr="00AD521A">
        <w:rPr>
          <w:lang w:eastAsia="zh-CN"/>
        </w:rPr>
        <w:t>received UP</w:t>
      </w:r>
      <w:proofErr w:type="gramEnd"/>
      <w:r w:rsidRPr="00AD521A">
        <w:rPr>
          <w:lang w:eastAsia="zh-CN"/>
        </w:rPr>
        <w:t xml:space="preserve"> transport layer information for the forwarding QoS flows associated to it.</w:t>
      </w:r>
    </w:p>
    <w:p w14:paraId="3FBBEBD6"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w:t>
      </w:r>
      <w:proofErr w:type="gramStart"/>
      <w:r w:rsidRPr="00AD521A">
        <w:rPr>
          <w:lang w:eastAsia="zh-CN"/>
        </w:rPr>
        <w:t>received UP</w:t>
      </w:r>
      <w:proofErr w:type="gramEnd"/>
      <w:r w:rsidRPr="00AD521A">
        <w:rPr>
          <w:lang w:eastAsia="zh-CN"/>
        </w:rPr>
        <w:t xml:space="preserve"> transport layer information.</w:t>
      </w:r>
    </w:p>
    <w:p w14:paraId="27534138" w14:textId="77777777" w:rsidR="007D4D09" w:rsidRPr="00AD521A" w:rsidRDefault="007D4D09" w:rsidP="007D4D09">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FF9B7F8" w14:textId="77777777" w:rsidR="007D4D09" w:rsidRPr="00AD521A" w:rsidRDefault="007D4D09" w:rsidP="007D4D09">
      <w:r w:rsidRPr="00AD521A">
        <w:t xml:space="preserve">If the </w:t>
      </w:r>
      <w:r w:rsidRPr="00AD521A">
        <w:rPr>
          <w:i/>
          <w:iCs/>
        </w:rPr>
        <w:t>Target to Source Transparent Container</w:t>
      </w:r>
      <w:r w:rsidRPr="00AD521A">
        <w:t xml:space="preserve"> IE has been received by the </w:t>
      </w:r>
      <w:r w:rsidRPr="00AD521A">
        <w:rPr>
          <w:rFonts w:eastAsia="SimSun" w:hint="eastAsia"/>
          <w:lang w:eastAsia="zh-CN"/>
        </w:rPr>
        <w:t>AMF</w:t>
      </w:r>
      <w:r w:rsidRPr="00AD521A">
        <w:t xml:space="preserve"> from the handover </w:t>
      </w:r>
      <w:proofErr w:type="gramStart"/>
      <w:r w:rsidRPr="00AD521A">
        <w:t>target</w:t>
      </w:r>
      <w:proofErr w:type="gramEnd"/>
      <w:r w:rsidRPr="00AD521A">
        <w:t xml:space="preserve"> then the transparent container shall be included in the HANDOVER COMMAND message.</w:t>
      </w:r>
    </w:p>
    <w:bookmarkEnd w:id="53"/>
    <w:p w14:paraId="6A136887"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 xml:space="preserve">Target </w:t>
      </w:r>
      <w:proofErr w:type="spellStart"/>
      <w:r w:rsidRPr="00AD521A">
        <w:rPr>
          <w:i/>
        </w:rPr>
        <w:t>eNB</w:t>
      </w:r>
      <w:proofErr w:type="spellEnd"/>
      <w:r w:rsidRPr="00AD521A">
        <w:rPr>
          <w:i/>
        </w:rPr>
        <w:t xml:space="preserve"> to Source </w:t>
      </w:r>
      <w:proofErr w:type="spellStart"/>
      <w:r w:rsidRPr="00AD521A">
        <w:rPr>
          <w:i/>
        </w:rPr>
        <w:t>eNB</w:t>
      </w:r>
      <w:proofErr w:type="spellEnd"/>
      <w:r w:rsidRPr="00AD521A">
        <w:rPr>
          <w:i/>
        </w:rPr>
        <w:t xml:space="preserve"> Transparent Container</w:t>
      </w:r>
      <w:r w:rsidRPr="00AD521A">
        <w:t xml:space="preserve"> IE as specified in TS </w:t>
      </w:r>
      <w:r w:rsidRPr="00AD521A">
        <w:rPr>
          <w:rFonts w:eastAsia="SimSun" w:hint="eastAsia"/>
          <w:lang w:eastAsia="zh-CN"/>
        </w:rPr>
        <w:t>36</w:t>
      </w:r>
      <w:r w:rsidRPr="00AD521A">
        <w:t>.413 [</w:t>
      </w:r>
      <w:r w:rsidRPr="00AD521A">
        <w:rPr>
          <w:rFonts w:eastAsia="SimSun" w:hint="eastAsia"/>
          <w:lang w:eastAsia="zh-CN"/>
        </w:rPr>
        <w:t>16</w:t>
      </w:r>
      <w:r w:rsidRPr="00AD521A">
        <w:t xml:space="preserve">]. </w:t>
      </w:r>
    </w:p>
    <w:p w14:paraId="059DEF2B" w14:textId="77777777" w:rsidR="007D4D09" w:rsidRPr="00AD521A" w:rsidRDefault="007D4D09" w:rsidP="007D4D09">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16ECFC39" w14:textId="77777777" w:rsidR="007D4D09" w:rsidRPr="00AD521A" w:rsidRDefault="007D4D09" w:rsidP="007D4D09">
      <w:pPr>
        <w:rPr>
          <w:b/>
        </w:rPr>
      </w:pPr>
      <w:r w:rsidRPr="00AD521A">
        <w:rPr>
          <w:b/>
        </w:rPr>
        <w:t>Interactions with other NGAP procedures:</w:t>
      </w:r>
    </w:p>
    <w:p w14:paraId="1C94C1A5" w14:textId="77777777" w:rsidR="007D4D09" w:rsidRPr="00AD521A" w:rsidRDefault="007D4D09" w:rsidP="007D4D09">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1D58D7E" w14:textId="77777777" w:rsidR="007D4D09" w:rsidRPr="00AD521A" w:rsidRDefault="007D4D09" w:rsidP="007D4D09">
      <w:pPr>
        <w:pStyle w:val="B1"/>
      </w:pPr>
      <w:r w:rsidRPr="00AD521A">
        <w:lastRenderedPageBreak/>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48A1D73E" w14:textId="77777777" w:rsidR="007D4D09" w:rsidRPr="00AD521A" w:rsidRDefault="007D4D09" w:rsidP="007D4D09">
      <w:r w:rsidRPr="00AD521A">
        <w:t>or</w:t>
      </w:r>
    </w:p>
    <w:p w14:paraId="03CB2F68" w14:textId="77777777" w:rsidR="007D4D09" w:rsidRPr="00AD521A" w:rsidRDefault="007D4D09" w:rsidP="007D4D09">
      <w:pPr>
        <w:pStyle w:val="B1"/>
      </w:pPr>
      <w:r w:rsidRPr="00AD521A">
        <w:t>2.</w:t>
      </w:r>
      <w:r w:rsidRPr="00AD521A">
        <w:tab/>
        <w:t xml:space="preserve">Terminate the AMF initiated PDU Session Management procedure by sending the appropriate response message with an appropriate cause value, </w:t>
      </w:r>
      <w:proofErr w:type="gramStart"/>
      <w:r w:rsidRPr="00AD521A">
        <w:t>e.g.</w:t>
      </w:r>
      <w:proofErr w:type="gramEnd"/>
      <w:r w:rsidRPr="00AD521A">
        <w:t xml:space="preserve"> "NG intra-system handover triggered" or "NG inter-system handover triggered" to the AMF and then the source NG-RAN node shall continue with the handover procedure.</w:t>
      </w:r>
    </w:p>
    <w:p w14:paraId="24E66001" w14:textId="77777777" w:rsidR="007D4D09" w:rsidRPr="00AD521A" w:rsidRDefault="007D4D09" w:rsidP="007D4D09">
      <w:pPr>
        <w:pStyle w:val="4"/>
      </w:pPr>
      <w:bookmarkStart w:id="54" w:name="_Toc20954879"/>
      <w:bookmarkStart w:id="55" w:name="_Toc29503150"/>
      <w:bookmarkStart w:id="56" w:name="_Toc36552362"/>
      <w:bookmarkStart w:id="57" w:name="_Toc36553521"/>
      <w:bookmarkStart w:id="58" w:name="_Toc36554089"/>
      <w:bookmarkStart w:id="59" w:name="_Toc45106788"/>
      <w:bookmarkStart w:id="60" w:name="_Toc45891783"/>
      <w:bookmarkStart w:id="61" w:name="_Toc51764123"/>
      <w:bookmarkStart w:id="62" w:name="_Toc64446640"/>
      <w:bookmarkStart w:id="63" w:name="_Toc68785206"/>
      <w:bookmarkStart w:id="64" w:name="_Toc73980697"/>
      <w:bookmarkStart w:id="65" w:name="_Toc81305095"/>
      <w:r w:rsidRPr="00AD521A">
        <w:t>8.4.1.3</w:t>
      </w:r>
      <w:r w:rsidRPr="00AD521A">
        <w:tab/>
        <w:t>Unsuccessful Operation</w:t>
      </w:r>
      <w:bookmarkEnd w:id="54"/>
      <w:bookmarkEnd w:id="55"/>
      <w:bookmarkEnd w:id="56"/>
      <w:bookmarkEnd w:id="57"/>
      <w:bookmarkEnd w:id="58"/>
      <w:bookmarkEnd w:id="59"/>
      <w:bookmarkEnd w:id="60"/>
      <w:bookmarkEnd w:id="61"/>
      <w:bookmarkEnd w:id="62"/>
      <w:bookmarkEnd w:id="63"/>
      <w:bookmarkEnd w:id="64"/>
      <w:bookmarkEnd w:id="65"/>
    </w:p>
    <w:p w14:paraId="34FDDB2F" w14:textId="77777777" w:rsidR="007D4D09" w:rsidRPr="00AD521A" w:rsidRDefault="007D4D09" w:rsidP="007D4D09">
      <w:pPr>
        <w:pStyle w:val="TH"/>
      </w:pPr>
      <w:r w:rsidRPr="00AD521A">
        <w:object w:dxaOrig="6893" w:dyaOrig="2427" w14:anchorId="6367271E">
          <v:shape id="_x0000_i1026" type="#_x0000_t75" style="width:344.5pt;height:121pt" o:ole="">
            <v:imagedata r:id="rId18" o:title=""/>
          </v:shape>
          <o:OLEObject Type="Embed" ProgID="Visio.Drawing.11" ShapeID="_x0000_i1026" DrawAspect="Content" ObjectID="_1742386512" r:id="rId19"/>
        </w:object>
      </w:r>
    </w:p>
    <w:p w14:paraId="09CE653B" w14:textId="77777777" w:rsidR="007D4D09" w:rsidRPr="00AD521A" w:rsidRDefault="007D4D09" w:rsidP="007D4D09">
      <w:pPr>
        <w:pStyle w:val="TF"/>
      </w:pPr>
      <w:r w:rsidRPr="00AD521A">
        <w:t>Figure 8.4.1.3-1: Handover preparation: unsuccessful operation</w:t>
      </w:r>
    </w:p>
    <w:p w14:paraId="4E0E4307" w14:textId="77777777" w:rsidR="007D4D09" w:rsidRPr="00AD521A" w:rsidRDefault="007D4D09" w:rsidP="007D4D09">
      <w:r w:rsidRPr="00AD521A">
        <w:t>If the 5GC or the target side is not able to accept any of the PDU session resources or a failure occurs during the Handover Preparation, the AMF sends the HANDOVER PREPARATION FAILURE message with an appropriate cause value to the source NG-RAN node.</w:t>
      </w:r>
    </w:p>
    <w:p w14:paraId="142E3F09" w14:textId="77777777" w:rsidR="007D4D09" w:rsidRPr="00AD521A" w:rsidRDefault="007D4D09" w:rsidP="007D4D09">
      <w:pPr>
        <w:rPr>
          <w:b/>
        </w:rPr>
      </w:pPr>
      <w:r w:rsidRPr="00AD521A">
        <w:rPr>
          <w:b/>
        </w:rPr>
        <w:t>Interaction with Handover Cancel procedure:</w:t>
      </w:r>
    </w:p>
    <w:p w14:paraId="4D34E76E" w14:textId="77777777" w:rsidR="007D4D09" w:rsidRPr="00AD521A" w:rsidRDefault="007D4D09" w:rsidP="007D4D09">
      <w:r w:rsidRPr="00AD521A">
        <w:t xml:space="preserve">If there is no response from the AMF to the HANDOVER REQUIRED message before timer </w:t>
      </w:r>
      <w:proofErr w:type="spellStart"/>
      <w:r w:rsidRPr="00AD521A">
        <w:t>TNG</w:t>
      </w:r>
      <w:r w:rsidRPr="00AD521A">
        <w:rPr>
          <w:vertAlign w:val="subscript"/>
        </w:rPr>
        <w:t>RELOCprep</w:t>
      </w:r>
      <w:proofErr w:type="spellEnd"/>
      <w:r w:rsidRPr="00AD521A">
        <w:t xml:space="preserve"> expires in the source NG-RAN node, the source NG-RAN node should cancel the Handover Preparation procedure by initiating the Handover Cancel procedure with the appropriate value for the </w:t>
      </w:r>
      <w:r w:rsidRPr="00AD521A">
        <w:rPr>
          <w:i/>
        </w:rPr>
        <w:t>Cause</w:t>
      </w:r>
      <w:r w:rsidRPr="00AD521A">
        <w:t xml:space="preserve"> IE. The source NG-RAN node shall ignore any HANDOVER COMMAND message or HANDOVER PREPARATION FAILURE message received after the initiation of the Handover Cancel procedure.</w:t>
      </w:r>
    </w:p>
    <w:p w14:paraId="019F326B" w14:textId="77777777" w:rsidR="007D4D09" w:rsidRPr="00AD521A" w:rsidRDefault="007D4D09" w:rsidP="007D4D09">
      <w:pPr>
        <w:pStyle w:val="4"/>
      </w:pPr>
      <w:bookmarkStart w:id="66" w:name="_Toc20954880"/>
      <w:bookmarkStart w:id="67" w:name="_Toc29503151"/>
      <w:bookmarkStart w:id="68" w:name="_Toc36552363"/>
      <w:bookmarkStart w:id="69" w:name="_Toc36553522"/>
      <w:bookmarkStart w:id="70" w:name="_Toc36554090"/>
      <w:bookmarkStart w:id="71" w:name="_Toc45106789"/>
      <w:bookmarkStart w:id="72" w:name="_Toc45891784"/>
      <w:bookmarkStart w:id="73" w:name="_Toc51764124"/>
      <w:bookmarkStart w:id="74" w:name="_Toc64446641"/>
      <w:bookmarkStart w:id="75" w:name="_Toc68785207"/>
      <w:bookmarkStart w:id="76" w:name="_Toc73980698"/>
      <w:bookmarkStart w:id="77" w:name="_Toc81305096"/>
      <w:r w:rsidRPr="00AD521A">
        <w:t>8.4.1.4</w:t>
      </w:r>
      <w:r w:rsidRPr="00AD521A">
        <w:tab/>
        <w:t>Abnormal Conditions</w:t>
      </w:r>
      <w:bookmarkEnd w:id="66"/>
      <w:bookmarkEnd w:id="67"/>
      <w:bookmarkEnd w:id="68"/>
      <w:bookmarkEnd w:id="69"/>
      <w:bookmarkEnd w:id="70"/>
      <w:bookmarkEnd w:id="71"/>
      <w:bookmarkEnd w:id="72"/>
      <w:bookmarkEnd w:id="73"/>
      <w:bookmarkEnd w:id="74"/>
      <w:bookmarkEnd w:id="75"/>
      <w:bookmarkEnd w:id="76"/>
      <w:bookmarkEnd w:id="77"/>
    </w:p>
    <w:p w14:paraId="535DE2F9" w14:textId="77777777" w:rsidR="007D4D09" w:rsidRPr="00AD521A" w:rsidRDefault="007D4D09" w:rsidP="007D4D09">
      <w:pPr>
        <w:rPr>
          <w:iCs/>
        </w:rPr>
      </w:pPr>
      <w:r>
        <w:rPr>
          <w:color w:val="FF0000"/>
        </w:rPr>
        <w:t>In case of inter-system handover,</w:t>
      </w:r>
      <w:r>
        <w:rPr>
          <w:rFonts w:hint="eastAsia"/>
          <w:lang w:eastAsia="zh-CN"/>
        </w:rPr>
        <w:t xml:space="preserve"> </w:t>
      </w:r>
      <w:r>
        <w:t>i</w:t>
      </w:r>
      <w:r w:rsidRPr="00AD521A">
        <w:t>f the NG-RAN node receives at least one</w:t>
      </w:r>
      <w:r w:rsidRPr="00AD521A" w:rsidDel="00E26F64">
        <w:t xml:space="preserve"> </w:t>
      </w:r>
      <w:r w:rsidRPr="00AD521A">
        <w:t xml:space="preserve">PDU Session ID included in the </w:t>
      </w:r>
      <w:r w:rsidRPr="00AD521A">
        <w:rPr>
          <w:bCs/>
          <w:i/>
          <w:iCs/>
        </w:rPr>
        <w:t xml:space="preserve">PDU Session Resource Handover List </w:t>
      </w:r>
      <w:r w:rsidRPr="00AD521A">
        <w:rPr>
          <w:iCs/>
        </w:rPr>
        <w:t>IE without at least one valid</w:t>
      </w:r>
      <w:r w:rsidRPr="00AD521A" w:rsidDel="00E26F64">
        <w:rPr>
          <w:iCs/>
        </w:rPr>
        <w:t xml:space="preserve"> </w:t>
      </w:r>
      <w:r w:rsidRPr="00AD521A">
        <w:rPr>
          <w:iCs/>
        </w:rPr>
        <w:t xml:space="preserve">associated GTP tunnel address pair (in either UL or DL), then the NG-RAN node shall consider it as a logical error and act as described in subclause 10.4. A GTP tunnel address pair is considered valid if both the </w:t>
      </w:r>
      <w:r w:rsidRPr="00AD521A">
        <w:rPr>
          <w:i/>
          <w:iCs/>
        </w:rPr>
        <w:t>GTP-TEID</w:t>
      </w:r>
      <w:r w:rsidRPr="00AD521A">
        <w:rPr>
          <w:iCs/>
        </w:rPr>
        <w:t xml:space="preserve"> IE and the </w:t>
      </w:r>
      <w:r w:rsidRPr="00AD521A">
        <w:rPr>
          <w:i/>
          <w:iCs/>
        </w:rPr>
        <w:t>Endpoint IP Address</w:t>
      </w:r>
      <w:r w:rsidRPr="00AD521A">
        <w:rPr>
          <w:iCs/>
        </w:rPr>
        <w:t xml:space="preserve"> IE are present.</w:t>
      </w:r>
    </w:p>
    <w:p w14:paraId="53D95BD3" w14:textId="77777777" w:rsidR="007D4D09" w:rsidRPr="00AD521A" w:rsidRDefault="007D4D09" w:rsidP="007D4D09">
      <w:pPr>
        <w:pStyle w:val="3"/>
      </w:pPr>
      <w:bookmarkStart w:id="78" w:name="_Toc20954881"/>
      <w:bookmarkStart w:id="79" w:name="_Toc29503152"/>
      <w:bookmarkStart w:id="80" w:name="_Toc36552364"/>
      <w:bookmarkStart w:id="81" w:name="_Toc36553523"/>
      <w:bookmarkStart w:id="82" w:name="_Toc36554091"/>
      <w:bookmarkStart w:id="83" w:name="_Toc45106790"/>
      <w:bookmarkStart w:id="84" w:name="_Toc45891785"/>
      <w:bookmarkStart w:id="85" w:name="_Toc51764125"/>
      <w:bookmarkStart w:id="86" w:name="_Toc64446642"/>
      <w:bookmarkStart w:id="87" w:name="_Toc68785208"/>
      <w:bookmarkStart w:id="88" w:name="_Toc73980699"/>
      <w:bookmarkStart w:id="89" w:name="_Toc81305097"/>
      <w:r w:rsidRPr="00AD521A">
        <w:t>8.4.2</w:t>
      </w:r>
      <w:r w:rsidRPr="00AD521A">
        <w:tab/>
        <w:t>Handover Resource Allocation</w:t>
      </w:r>
      <w:bookmarkEnd w:id="78"/>
      <w:bookmarkEnd w:id="79"/>
      <w:bookmarkEnd w:id="80"/>
      <w:bookmarkEnd w:id="81"/>
      <w:bookmarkEnd w:id="82"/>
      <w:bookmarkEnd w:id="83"/>
      <w:bookmarkEnd w:id="84"/>
      <w:bookmarkEnd w:id="85"/>
      <w:bookmarkEnd w:id="86"/>
      <w:bookmarkEnd w:id="87"/>
      <w:bookmarkEnd w:id="88"/>
      <w:bookmarkEnd w:id="89"/>
    </w:p>
    <w:p w14:paraId="54A48C23" w14:textId="77777777" w:rsidR="007D4D09" w:rsidRPr="00AD521A" w:rsidRDefault="007D4D09" w:rsidP="007D4D09">
      <w:pPr>
        <w:pStyle w:val="4"/>
      </w:pPr>
      <w:bookmarkStart w:id="90" w:name="_Toc20954882"/>
      <w:bookmarkStart w:id="91" w:name="_Toc29503153"/>
      <w:bookmarkStart w:id="92" w:name="_Toc36552365"/>
      <w:bookmarkStart w:id="93" w:name="_Toc36553524"/>
      <w:bookmarkStart w:id="94" w:name="_Toc36554092"/>
      <w:bookmarkStart w:id="95" w:name="_Toc45106791"/>
      <w:bookmarkStart w:id="96" w:name="_Toc45891786"/>
      <w:bookmarkStart w:id="97" w:name="_Toc51764126"/>
      <w:bookmarkStart w:id="98" w:name="_Toc64446643"/>
      <w:bookmarkStart w:id="99" w:name="_Toc68785209"/>
      <w:bookmarkStart w:id="100" w:name="_Toc73980700"/>
      <w:bookmarkStart w:id="101" w:name="_Toc81305098"/>
      <w:r w:rsidRPr="00AD521A">
        <w:t>8.4.2.1</w:t>
      </w:r>
      <w:r w:rsidRPr="00AD521A">
        <w:tab/>
        <w:t>General</w:t>
      </w:r>
      <w:bookmarkEnd w:id="90"/>
      <w:bookmarkEnd w:id="91"/>
      <w:bookmarkEnd w:id="92"/>
      <w:bookmarkEnd w:id="93"/>
      <w:bookmarkEnd w:id="94"/>
      <w:bookmarkEnd w:id="95"/>
      <w:bookmarkEnd w:id="96"/>
      <w:bookmarkEnd w:id="97"/>
      <w:bookmarkEnd w:id="98"/>
      <w:bookmarkEnd w:id="99"/>
      <w:bookmarkEnd w:id="100"/>
      <w:bookmarkEnd w:id="101"/>
    </w:p>
    <w:p w14:paraId="47A0F66D" w14:textId="77777777" w:rsidR="007D4D09" w:rsidRPr="00AD521A" w:rsidRDefault="007D4D09" w:rsidP="007D4D09">
      <w:r w:rsidRPr="00AD521A">
        <w:t>The purpose of the Handover Resource Allocation procedure is to reserve resources at the target NG-RAN node for the handover of a UE.</w:t>
      </w:r>
    </w:p>
    <w:p w14:paraId="051A9A07" w14:textId="77777777" w:rsidR="007D4D09" w:rsidRPr="00AD521A" w:rsidRDefault="007D4D09" w:rsidP="007D4D09">
      <w:pPr>
        <w:pStyle w:val="4"/>
      </w:pPr>
      <w:bookmarkStart w:id="102" w:name="_Toc20954883"/>
      <w:bookmarkStart w:id="103" w:name="_Toc29503154"/>
      <w:bookmarkStart w:id="104" w:name="_Toc36552366"/>
      <w:bookmarkStart w:id="105" w:name="_Toc36553525"/>
      <w:bookmarkStart w:id="106" w:name="_Toc36554093"/>
      <w:bookmarkStart w:id="107" w:name="_Toc45106792"/>
      <w:bookmarkStart w:id="108" w:name="_Toc45891787"/>
      <w:bookmarkStart w:id="109" w:name="_Toc51764127"/>
      <w:bookmarkStart w:id="110" w:name="_Toc64446644"/>
      <w:bookmarkStart w:id="111" w:name="_Toc68785210"/>
      <w:bookmarkStart w:id="112" w:name="_Toc73980701"/>
      <w:bookmarkStart w:id="113" w:name="_Toc81305099"/>
      <w:r w:rsidRPr="00AD521A">
        <w:lastRenderedPageBreak/>
        <w:t>8.4.2.2</w:t>
      </w:r>
      <w:r w:rsidRPr="00AD521A">
        <w:tab/>
        <w:t>Successful Operation</w:t>
      </w:r>
      <w:bookmarkEnd w:id="102"/>
      <w:bookmarkEnd w:id="103"/>
      <w:bookmarkEnd w:id="104"/>
      <w:bookmarkEnd w:id="105"/>
      <w:bookmarkEnd w:id="106"/>
      <w:bookmarkEnd w:id="107"/>
      <w:bookmarkEnd w:id="108"/>
      <w:bookmarkEnd w:id="109"/>
      <w:bookmarkEnd w:id="110"/>
      <w:bookmarkEnd w:id="111"/>
      <w:bookmarkEnd w:id="112"/>
      <w:bookmarkEnd w:id="113"/>
    </w:p>
    <w:p w14:paraId="6893BDA1" w14:textId="77777777" w:rsidR="007D4D09" w:rsidRPr="00AD521A" w:rsidRDefault="007D4D09" w:rsidP="007D4D09">
      <w:pPr>
        <w:pStyle w:val="TH"/>
      </w:pPr>
      <w:r w:rsidRPr="00AD521A">
        <w:object w:dxaOrig="6893" w:dyaOrig="2427" w14:anchorId="0754A2B0">
          <v:shape id="_x0000_i1027" type="#_x0000_t75" style="width:344.5pt;height:121pt" o:ole="">
            <v:imagedata r:id="rId20" o:title=""/>
          </v:shape>
          <o:OLEObject Type="Embed" ProgID="Visio.Drawing.11" ShapeID="_x0000_i1027" DrawAspect="Content" ObjectID="_1742386513" r:id="rId21"/>
        </w:object>
      </w:r>
    </w:p>
    <w:p w14:paraId="06DEC772" w14:textId="77777777" w:rsidR="007D4D09" w:rsidRPr="00AD521A" w:rsidRDefault="007D4D09" w:rsidP="007D4D09">
      <w:pPr>
        <w:pStyle w:val="TF"/>
      </w:pPr>
      <w:r w:rsidRPr="00AD521A">
        <w:t>Figure 8.4.2.2-1: Handover resource allocation: successful operation</w:t>
      </w:r>
    </w:p>
    <w:p w14:paraId="2B9620DB" w14:textId="77777777" w:rsidR="007D4D09" w:rsidRPr="00AD521A" w:rsidRDefault="007D4D09" w:rsidP="007D4D09">
      <w:r w:rsidRPr="00AD521A">
        <w:t>The AMF initiates the procedure by sending the HANDOVER REQUEST message to the target NG-RAN node.</w:t>
      </w:r>
    </w:p>
    <w:p w14:paraId="39772D21" w14:textId="77777777" w:rsidR="007D4D09" w:rsidRPr="00AD521A" w:rsidRDefault="007D4D09" w:rsidP="007D4D09">
      <w:r w:rsidRPr="00AD521A">
        <w:t xml:space="preserve">If the </w:t>
      </w:r>
      <w:r w:rsidRPr="00AD521A">
        <w:rPr>
          <w:i/>
        </w:rPr>
        <w:t>Masked IMEISV</w:t>
      </w:r>
      <w:r w:rsidRPr="00AD521A">
        <w:t xml:space="preserve"> IE is contained in the HANDOVER REQUEST message the target NG-RAN node shall, if supported, use it to determine the characteristics of the UE for subsequent handling.</w:t>
      </w:r>
    </w:p>
    <w:p w14:paraId="2C0B0DFA" w14:textId="77777777" w:rsidR="007D4D09" w:rsidRPr="00AD521A" w:rsidRDefault="007D4D09" w:rsidP="007D4D09">
      <w:pPr>
        <w:rPr>
          <w:lang w:eastAsia="zh-CN"/>
        </w:rPr>
      </w:pPr>
      <w:r w:rsidRPr="00AD521A">
        <w:t xml:space="preserve">Upon receipt of the </w:t>
      </w:r>
      <w:r w:rsidRPr="00AD521A">
        <w:rPr>
          <w:lang w:eastAsia="zh-CN"/>
        </w:rPr>
        <w:t xml:space="preserve">HANDOVER </w:t>
      </w:r>
      <w:r w:rsidRPr="00AD521A">
        <w:t>REQUEST message the target NG-RAN node shall</w:t>
      </w:r>
    </w:p>
    <w:p w14:paraId="3F23F222" w14:textId="77777777" w:rsidR="007D4D09" w:rsidRPr="00AD521A" w:rsidRDefault="007D4D09" w:rsidP="007D4D09">
      <w:pPr>
        <w:pStyle w:val="B1"/>
      </w:pPr>
      <w:r w:rsidRPr="00AD521A">
        <w:t>-</w:t>
      </w:r>
      <w:r w:rsidRPr="00AD521A">
        <w:tab/>
        <w:t xml:space="preserve">attempt to execute the requested PDU session configuration and associated </w:t>
      </w:r>
      <w:proofErr w:type="gramStart"/>
      <w:r w:rsidRPr="00AD521A">
        <w:t>security;</w:t>
      </w:r>
      <w:proofErr w:type="gramEnd"/>
    </w:p>
    <w:p w14:paraId="610CD2AC" w14:textId="77777777" w:rsidR="007D4D09" w:rsidRPr="00AD521A" w:rsidRDefault="007D4D09" w:rsidP="007D4D09">
      <w:pPr>
        <w:pStyle w:val="B1"/>
      </w:pPr>
      <w:r w:rsidRPr="00AD521A">
        <w:t>-</w:t>
      </w:r>
      <w:r w:rsidRPr="00AD521A">
        <w:tab/>
        <w:t>store the received UE Aggregate Maximum Bit Rate in the UE context, and use the received UE Aggregate Maximum Bit Rate for all Non-GBR QoS flows for the concerned UE</w:t>
      </w:r>
      <w:r w:rsidRPr="00AD521A">
        <w:rPr>
          <w:rFonts w:eastAsia="Malgun Gothic"/>
        </w:rPr>
        <w:t xml:space="preserve"> as specified in TS 23.501 [9</w:t>
      </w:r>
      <w:proofErr w:type="gramStart"/>
      <w:r w:rsidRPr="00AD521A">
        <w:rPr>
          <w:rFonts w:eastAsia="Malgun Gothic"/>
        </w:rPr>
        <w:t>]</w:t>
      </w:r>
      <w:r w:rsidRPr="00AD521A">
        <w:t>;</w:t>
      </w:r>
      <w:proofErr w:type="gramEnd"/>
    </w:p>
    <w:p w14:paraId="43FB05E6" w14:textId="77777777" w:rsidR="007D4D09" w:rsidRPr="00AD521A" w:rsidRDefault="007D4D09" w:rsidP="007D4D09">
      <w:pPr>
        <w:pStyle w:val="B1"/>
      </w:pPr>
      <w:r w:rsidRPr="00AD521A">
        <w:t>-</w:t>
      </w:r>
      <w:r w:rsidRPr="00AD521A">
        <w:tab/>
        <w:t xml:space="preserve">store the received Mobility Restriction List in the UE </w:t>
      </w:r>
      <w:proofErr w:type="gramStart"/>
      <w:r w:rsidRPr="00AD521A">
        <w:t>context;</w:t>
      </w:r>
      <w:proofErr w:type="gramEnd"/>
    </w:p>
    <w:p w14:paraId="101E143C" w14:textId="77777777" w:rsidR="007D4D09" w:rsidRPr="00AD521A" w:rsidRDefault="007D4D09" w:rsidP="007D4D09">
      <w:pPr>
        <w:pStyle w:val="B1"/>
      </w:pPr>
      <w:r w:rsidRPr="00AD521A">
        <w:t>-</w:t>
      </w:r>
      <w:r w:rsidRPr="00AD521A">
        <w:tab/>
        <w:t xml:space="preserve">store the received UE Security Capabilities in the UE </w:t>
      </w:r>
      <w:proofErr w:type="gramStart"/>
      <w:r w:rsidRPr="00AD521A">
        <w:t>context;</w:t>
      </w:r>
      <w:proofErr w:type="gramEnd"/>
    </w:p>
    <w:p w14:paraId="6CFB06CE" w14:textId="77777777" w:rsidR="007D4D09" w:rsidRPr="00AD521A" w:rsidRDefault="007D4D09" w:rsidP="007D4D09">
      <w:pPr>
        <w:pStyle w:val="B1"/>
      </w:pPr>
      <w:r w:rsidRPr="00AD521A">
        <w:t>-</w:t>
      </w:r>
      <w:r w:rsidRPr="00AD521A">
        <w:tab/>
        <w:t>store the received Security Context in the UE context and take it into use as defined in TS 33.501 [13].</w:t>
      </w:r>
    </w:p>
    <w:p w14:paraId="7540F1D6" w14:textId="77777777" w:rsidR="007D4D09" w:rsidRPr="00AD521A" w:rsidRDefault="007D4D09" w:rsidP="007D4D09">
      <w:pPr>
        <w:rPr>
          <w:rStyle w:val="msoins0"/>
          <w:rFonts w:cs="Arial"/>
        </w:rPr>
      </w:pPr>
      <w:r w:rsidRPr="00AD521A">
        <w:t xml:space="preserve">Upon reception of the </w:t>
      </w:r>
      <w:r w:rsidRPr="00AD521A">
        <w:rPr>
          <w:i/>
          <w:iCs/>
        </w:rPr>
        <w:t>UE History Information</w:t>
      </w:r>
      <w:r w:rsidRPr="00AD521A">
        <w:t xml:space="preserve"> IE, which is included within the </w:t>
      </w:r>
      <w:r w:rsidRPr="00AD521A">
        <w:rPr>
          <w:i/>
          <w:iCs/>
        </w:rPr>
        <w:t xml:space="preserve">Source to Target Transparent Container </w:t>
      </w:r>
      <w:r w:rsidRPr="00AD521A">
        <w:t xml:space="preserve">IE of the HANDOVER REQUEST message, the target NG-RAN node shall </w:t>
      </w:r>
      <w:r w:rsidRPr="00AD521A">
        <w:rPr>
          <w:rStyle w:val="msoins0"/>
          <w:rFonts w:cs="Arial"/>
        </w:rPr>
        <w:t xml:space="preserve">collect </w:t>
      </w:r>
      <w:r w:rsidRPr="00AD521A">
        <w:t xml:space="preserve">the information defined as mandatory in the </w:t>
      </w:r>
      <w:r w:rsidRPr="00AD521A">
        <w:rPr>
          <w:i/>
          <w:iCs/>
        </w:rPr>
        <w:t>UE History Information</w:t>
      </w:r>
      <w:r w:rsidRPr="00AD521A">
        <w:t xml:space="preserve"> IE and shall, if supported, collect the information defined as optional in the </w:t>
      </w:r>
      <w:r w:rsidRPr="00AD521A">
        <w:rPr>
          <w:i/>
        </w:rPr>
        <w:t>UE History Information</w:t>
      </w:r>
      <w:r w:rsidRPr="00AD521A">
        <w:t xml:space="preserve"> IE,</w:t>
      </w:r>
      <w:r w:rsidRPr="00AD521A">
        <w:rPr>
          <w:rStyle w:val="msoins0"/>
          <w:rFonts w:cs="Arial"/>
        </w:rPr>
        <w:t xml:space="preserve"> for as long as the UE stays in one of its cells, and store the collected information to be used for future handover preparations.</w:t>
      </w:r>
    </w:p>
    <w:p w14:paraId="578A9940" w14:textId="77777777" w:rsidR="007D4D09" w:rsidRPr="00AD521A" w:rsidRDefault="007D4D09" w:rsidP="007D4D09">
      <w:pPr>
        <w:rPr>
          <w:lang w:eastAsia="ja-JP"/>
        </w:rPr>
      </w:pPr>
      <w:r w:rsidRPr="00AD521A">
        <w:t xml:space="preserve">Upon receiving the </w:t>
      </w:r>
      <w:r w:rsidRPr="00AD521A">
        <w:rPr>
          <w:i/>
          <w:iCs/>
          <w:lang w:eastAsia="zh-CN"/>
        </w:rPr>
        <w:t xml:space="preserve">PDU Session Resource Setup List </w:t>
      </w:r>
      <w:r w:rsidRPr="00AD521A">
        <w:t xml:space="preserve">IE contained in the HANDOVER REQUEST message, the target NG-RAN node shall behave the same as defined in the PDU Session Resource Setup procedure. </w:t>
      </w:r>
      <w:r w:rsidRPr="00AD521A">
        <w:rPr>
          <w:snapToGrid w:val="0"/>
        </w:rPr>
        <w:t xml:space="preserve">The target NG-RAN node shall </w:t>
      </w:r>
      <w:r w:rsidRPr="00AD521A">
        <w:t xml:space="preserve">report to the AMF in the </w:t>
      </w:r>
      <w:r w:rsidRPr="00AD521A">
        <w:rPr>
          <w:lang w:eastAsia="zh-CN"/>
        </w:rPr>
        <w:t>HANDOVER REQUEST ACKNOWLEDGE</w:t>
      </w:r>
      <w:r w:rsidRPr="00AD521A">
        <w:t xml:space="preserve"> message the result for each PDU session resource requested to be setup</w:t>
      </w:r>
      <w:r w:rsidRPr="00AD521A">
        <w:rPr>
          <w:snapToGrid w:val="0"/>
        </w:rPr>
        <w:t xml:space="preserve">. </w:t>
      </w:r>
      <w:proofErr w:type="gramStart"/>
      <w:r w:rsidRPr="00AD521A">
        <w:t xml:space="preserve">In </w:t>
      </w:r>
      <w:r w:rsidRPr="00AD521A">
        <w:rPr>
          <w:lang w:eastAsia="ja-JP"/>
        </w:rPr>
        <w:t>particular, for</w:t>
      </w:r>
      <w:proofErr w:type="gramEnd"/>
      <w:r w:rsidRPr="00AD521A">
        <w:rPr>
          <w:lang w:eastAsia="ja-JP"/>
        </w:rPr>
        <w:t xml:space="preserve"> each PDU session resource successfully setup, it shall include the </w:t>
      </w:r>
      <w:r w:rsidRPr="00AD521A">
        <w:rPr>
          <w:i/>
          <w:lang w:eastAsia="ja-JP"/>
        </w:rPr>
        <w:t>Handover Request Acknowledge Transfer</w:t>
      </w:r>
      <w:r w:rsidRPr="00AD521A">
        <w:rPr>
          <w:lang w:eastAsia="ja-JP"/>
        </w:rPr>
        <w:t xml:space="preserve"> IE containing the following information:</w:t>
      </w:r>
    </w:p>
    <w:p w14:paraId="7B26057C" w14:textId="77777777" w:rsidR="007D4D09" w:rsidRPr="00AD521A" w:rsidRDefault="007D4D09" w:rsidP="007D4D09">
      <w:pPr>
        <w:pStyle w:val="B1"/>
        <w:rPr>
          <w:lang w:eastAsia="ja-JP"/>
        </w:rPr>
      </w:pPr>
      <w:r w:rsidRPr="00AD521A">
        <w:t>-</w:t>
      </w:r>
      <w:r w:rsidRPr="00AD521A">
        <w:tab/>
      </w:r>
      <w:r w:rsidRPr="00AD521A">
        <w:rPr>
          <w:lang w:eastAsia="ja-JP"/>
        </w:rPr>
        <w:t xml:space="preserve">The list of QoS flows which have been successfully established in the </w:t>
      </w:r>
      <w:r w:rsidRPr="00AD521A">
        <w:rPr>
          <w:i/>
          <w:lang w:eastAsia="ja-JP"/>
        </w:rPr>
        <w:t xml:space="preserve">QoS Flow Setup Response List </w:t>
      </w:r>
      <w:r w:rsidRPr="00AD521A">
        <w:rPr>
          <w:lang w:eastAsia="ja-JP"/>
        </w:rPr>
        <w:t>IE.</w:t>
      </w:r>
    </w:p>
    <w:p w14:paraId="7CAD730F" w14:textId="77777777" w:rsidR="007D4D09" w:rsidRPr="00AD521A" w:rsidRDefault="007D4D09" w:rsidP="007D4D09">
      <w:pPr>
        <w:pStyle w:val="B1"/>
      </w:pPr>
      <w:r w:rsidRPr="00AD521A">
        <w:rPr>
          <w:lang w:eastAsia="ja-JP"/>
        </w:rPr>
        <w:t>-</w:t>
      </w:r>
      <w:r w:rsidRPr="00AD521A">
        <w:rPr>
          <w:lang w:eastAsia="ja-JP"/>
        </w:rPr>
        <w:tab/>
      </w:r>
      <w:r w:rsidRPr="00AD521A">
        <w:t xml:space="preserve">The </w:t>
      </w:r>
      <w:r w:rsidRPr="00AD521A">
        <w:rPr>
          <w:i/>
        </w:rPr>
        <w:t>Data Forwarding Accepted</w:t>
      </w:r>
      <w:r w:rsidRPr="00AD521A">
        <w:t xml:space="preserve"> IE if the data forwarding for the QoS flow is accepted</w:t>
      </w:r>
      <w:r w:rsidRPr="00AD521A">
        <w:rPr>
          <w:lang w:eastAsia="ja-JP"/>
        </w:rPr>
        <w:t>.</w:t>
      </w:r>
    </w:p>
    <w:p w14:paraId="252400F5" w14:textId="77777777" w:rsidR="007D4D09" w:rsidRPr="00AD521A" w:rsidRDefault="007D4D09" w:rsidP="007D4D09">
      <w:pPr>
        <w:pStyle w:val="B1"/>
      </w:pPr>
      <w:r w:rsidRPr="00AD521A">
        <w:t>-</w:t>
      </w:r>
      <w:r w:rsidRPr="00AD521A">
        <w:tab/>
      </w:r>
      <w:r w:rsidRPr="00AD521A">
        <w:rPr>
          <w:snapToGrid w:val="0"/>
          <w:lang w:eastAsia="ja-JP"/>
        </w:rPr>
        <w:t xml:space="preserve">The list of QoS flows which have failed to be established, if any, in the </w:t>
      </w:r>
      <w:r w:rsidRPr="00AD521A">
        <w:rPr>
          <w:i/>
          <w:iCs/>
          <w:snapToGrid w:val="0"/>
          <w:lang w:eastAsia="ja-JP"/>
        </w:rPr>
        <w:t>QoS Flow Failed to Setup List</w:t>
      </w:r>
      <w:r w:rsidRPr="00AD521A">
        <w:rPr>
          <w:snapToGrid w:val="0"/>
          <w:lang w:eastAsia="ja-JP"/>
        </w:rPr>
        <w:t xml:space="preserve"> IE.</w:t>
      </w:r>
    </w:p>
    <w:p w14:paraId="7145903E" w14:textId="77777777" w:rsidR="007D4D09" w:rsidRPr="00AD521A" w:rsidRDefault="007D4D09" w:rsidP="007D4D09">
      <w:pPr>
        <w:pStyle w:val="B1"/>
        <w:rPr>
          <w:snapToGrid w:val="0"/>
          <w:lang w:eastAsia="ja-JP"/>
        </w:rPr>
      </w:pPr>
      <w:r w:rsidRPr="00AD521A">
        <w:t>-</w:t>
      </w:r>
      <w:r w:rsidRPr="00AD521A">
        <w:tab/>
      </w:r>
      <w:r w:rsidRPr="00AD521A">
        <w:rPr>
          <w:snapToGrid w:val="0"/>
          <w:lang w:eastAsia="ja-JP"/>
        </w:rPr>
        <w:t xml:space="preserve">The </w:t>
      </w:r>
      <w:proofErr w:type="gramStart"/>
      <w:r w:rsidRPr="00AD521A">
        <w:rPr>
          <w:snapToGrid w:val="0"/>
          <w:lang w:eastAsia="ja-JP"/>
        </w:rPr>
        <w:t>UP transport</w:t>
      </w:r>
      <w:proofErr w:type="gramEnd"/>
      <w:r w:rsidRPr="00AD521A">
        <w:rPr>
          <w:snapToGrid w:val="0"/>
          <w:lang w:eastAsia="ja-JP"/>
        </w:rPr>
        <w:t xml:space="preserve"> layer information to be used for the PDU session.</w:t>
      </w:r>
    </w:p>
    <w:p w14:paraId="14BB812E" w14:textId="77777777" w:rsidR="007D4D09" w:rsidRPr="00AD521A" w:rsidRDefault="007D4D09" w:rsidP="007D4D09">
      <w:pPr>
        <w:pStyle w:val="B1"/>
      </w:pPr>
      <w:r w:rsidRPr="00AD521A">
        <w:rPr>
          <w:snapToGrid w:val="0"/>
          <w:lang w:eastAsia="ja-JP"/>
        </w:rPr>
        <w:t>-</w:t>
      </w:r>
      <w:r w:rsidRPr="00AD521A">
        <w:rPr>
          <w:snapToGrid w:val="0"/>
          <w:lang w:eastAsia="ja-JP"/>
        </w:rPr>
        <w:tab/>
        <w:t xml:space="preserve">The </w:t>
      </w:r>
      <w:r w:rsidRPr="00AD521A">
        <w:rPr>
          <w:rFonts w:hint="eastAsia"/>
          <w:snapToGrid w:val="0"/>
          <w:lang w:eastAsia="zh-CN"/>
        </w:rPr>
        <w:t xml:space="preserve">security result associated to </w:t>
      </w:r>
      <w:r w:rsidRPr="00AD521A">
        <w:rPr>
          <w:snapToGrid w:val="0"/>
          <w:lang w:eastAsia="ja-JP"/>
        </w:rPr>
        <w:t>the PDU session.</w:t>
      </w:r>
    </w:p>
    <w:p w14:paraId="78576F7D" w14:textId="77777777" w:rsidR="007D4D09" w:rsidRPr="00AD521A" w:rsidRDefault="007D4D09" w:rsidP="007D4D09">
      <w:bookmarkStart w:id="114" w:name="_Hlk527048006"/>
      <w:r w:rsidRPr="00AD521A">
        <w:t xml:space="preserve">For each PDU session resource which failed to be setup, the </w:t>
      </w:r>
      <w:r w:rsidRPr="00AD521A">
        <w:rPr>
          <w:i/>
        </w:rPr>
        <w:t>Handover Resource Allocation Unsuccessful Transfer</w:t>
      </w:r>
      <w:r w:rsidRPr="00AD521A">
        <w:t xml:space="preserve"> IE shall be included in the </w:t>
      </w:r>
      <w:r w:rsidRPr="00AD521A">
        <w:rPr>
          <w:lang w:eastAsia="zh-CN"/>
        </w:rPr>
        <w:t>HANDOVER REQUEST ACKNOWLEDGE</w:t>
      </w:r>
      <w:r w:rsidRPr="00AD521A">
        <w:t xml:space="preserve"> </w:t>
      </w:r>
      <w:r w:rsidRPr="00AD521A">
        <w:rPr>
          <w:lang w:eastAsia="ja-JP"/>
        </w:rPr>
        <w:t>message containing a cause value that should be precise enough</w:t>
      </w:r>
      <w:r w:rsidRPr="00AD521A">
        <w:t xml:space="preserve"> to </w:t>
      </w:r>
      <w:r w:rsidRPr="00AD521A">
        <w:rPr>
          <w:lang w:eastAsia="ja-JP"/>
        </w:rPr>
        <w:t>enable the SMF to know the reason for the unsuccessful establishment</w:t>
      </w:r>
      <w:r w:rsidRPr="00AD521A">
        <w:t xml:space="preserve">. </w:t>
      </w:r>
    </w:p>
    <w:bookmarkEnd w:id="114"/>
    <w:p w14:paraId="4D5D0DF0" w14:textId="77777777" w:rsidR="007D4D09" w:rsidRPr="00AD521A" w:rsidRDefault="007D4D09" w:rsidP="007D4D09">
      <w:pPr>
        <w:rPr>
          <w:lang w:eastAsia="zh-CN"/>
        </w:rPr>
      </w:pPr>
      <w:r w:rsidRPr="00AD521A">
        <w:t xml:space="preserve">Upon reception of the </w:t>
      </w:r>
      <w:r w:rsidRPr="00AD521A">
        <w:rPr>
          <w:lang w:eastAsia="zh-CN"/>
        </w:rPr>
        <w:t>HANDOVER REQUEST ACKNOWLEDGE</w:t>
      </w:r>
      <w:r w:rsidRPr="00AD521A">
        <w:t xml:space="preserv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iCs/>
        </w:rPr>
        <w:t>Handover Request Acknowledge Transfer</w:t>
      </w:r>
      <w:r w:rsidRPr="00AD521A">
        <w:t xml:space="preserve"> IE or </w:t>
      </w:r>
      <w:r w:rsidRPr="00AD521A">
        <w:rPr>
          <w:i/>
        </w:rPr>
        <w:t>Handover Resource Allocation Unsuccessful Transfer</w:t>
      </w:r>
      <w:r w:rsidRPr="00AD521A">
        <w:t xml:space="preserve"> IE to the SMF associated with the concerned PDU session.</w:t>
      </w:r>
    </w:p>
    <w:p w14:paraId="05EC9006" w14:textId="77777777" w:rsidR="007D4D09" w:rsidRPr="00AD521A" w:rsidRDefault="007D4D09" w:rsidP="007D4D09">
      <w:r w:rsidRPr="00AD521A">
        <w:t xml:space="preserve">If the HANDOVER REQUEST message contains the </w:t>
      </w:r>
      <w:r w:rsidRPr="00AD521A">
        <w:rPr>
          <w:i/>
        </w:rPr>
        <w:t>Data Forwarding Not Possible</w:t>
      </w:r>
      <w:r w:rsidRPr="00AD521A">
        <w:t xml:space="preserve"> IE associated with a given PDU session within the </w:t>
      </w:r>
      <w:r w:rsidRPr="00AD521A">
        <w:rPr>
          <w:i/>
        </w:rPr>
        <w:t xml:space="preserve">Handover Request Transfer </w:t>
      </w:r>
      <w:r w:rsidRPr="00AD521A">
        <w:t xml:space="preserve">IE set to "data forwarding not possible", the target </w:t>
      </w:r>
      <w:r w:rsidRPr="00AD521A">
        <w:rPr>
          <w:rFonts w:eastAsia="SimSun" w:hint="eastAsia"/>
          <w:lang w:eastAsia="zh-CN"/>
        </w:rPr>
        <w:t>NG-RAN node</w:t>
      </w:r>
      <w:r w:rsidRPr="00AD521A">
        <w:t xml:space="preserve"> may </w:t>
      </w:r>
      <w:r w:rsidRPr="00AD521A">
        <w:lastRenderedPageBreak/>
        <w:t xml:space="preserve">not include the </w:t>
      </w:r>
      <w:r w:rsidRPr="00AD521A">
        <w:rPr>
          <w:i/>
        </w:rPr>
        <w:t>DL Forwarding UP TNL Information</w:t>
      </w:r>
      <w:r w:rsidRPr="00AD521A">
        <w:t xml:space="preserve"> IE and for intra</w:t>
      </w:r>
      <w:r w:rsidRPr="00AD521A">
        <w:rPr>
          <w:rFonts w:eastAsia="SimSun" w:hint="eastAsia"/>
          <w:lang w:eastAsia="zh-CN"/>
        </w:rPr>
        <w:t>-system</w:t>
      </w:r>
      <w:r w:rsidRPr="00AD521A">
        <w:t xml:space="preserve"> handover the </w:t>
      </w:r>
      <w:r w:rsidRPr="00AD521A">
        <w:rPr>
          <w:i/>
        </w:rPr>
        <w:t>Data Forwarding Response DRB List</w:t>
      </w:r>
      <w:r w:rsidRPr="00AD521A">
        <w:t xml:space="preserve"> IE within the </w:t>
      </w:r>
      <w:r w:rsidRPr="00AD521A">
        <w:rPr>
          <w:i/>
        </w:rPr>
        <w:t>Handover Request Acknowledge Transfer</w:t>
      </w:r>
      <w:r w:rsidRPr="00AD521A">
        <w:t xml:space="preserve"> IE </w:t>
      </w:r>
      <w:r w:rsidRPr="00AD521A">
        <w:rPr>
          <w:rFonts w:eastAsia="SimSun" w:hint="eastAsia"/>
          <w:lang w:eastAsia="zh-CN"/>
        </w:rPr>
        <w:t>in</w:t>
      </w:r>
      <w:r w:rsidRPr="00AD521A">
        <w:t xml:space="preserve"> the HANDOVER REQUEST ACKNOWLEDGE message for that PDU session.</w:t>
      </w:r>
    </w:p>
    <w:p w14:paraId="5F5DF5DE" w14:textId="77777777" w:rsidR="007D4D09" w:rsidRPr="00AD521A" w:rsidRDefault="007D4D09" w:rsidP="007D4D09">
      <w:r w:rsidRPr="00AD521A">
        <w:t xml:space="preserve">In case of intra-system handover, if the target NG-RAN node accepts the downlink data forwarding for at least one QoS </w:t>
      </w:r>
      <w:r w:rsidRPr="00AD521A">
        <w:rPr>
          <w:rFonts w:eastAsia="SimSun" w:hint="eastAsia"/>
          <w:lang w:eastAsia="zh-CN"/>
        </w:rPr>
        <w:t>f</w:t>
      </w:r>
      <w:r w:rsidRPr="00AD521A">
        <w:t>low for which the</w:t>
      </w:r>
      <w:r w:rsidRPr="00AD521A">
        <w:rPr>
          <w:i/>
          <w:iCs/>
        </w:rPr>
        <w:t xml:space="preserve"> DL Forwarding</w:t>
      </w:r>
      <w:r w:rsidRPr="00AD521A">
        <w:t xml:space="preserve"> IE is set to "DL forwarding proposed", it may include the</w:t>
      </w:r>
      <w:r w:rsidRPr="00AD521A">
        <w:rPr>
          <w:i/>
          <w:iCs/>
          <w:szCs w:val="18"/>
        </w:rPr>
        <w:t xml:space="preserve"> DL Forward</w:t>
      </w:r>
      <w:r w:rsidRPr="00AD521A">
        <w:rPr>
          <w:rFonts w:eastAsia="SimSun"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as forwarding tunnel for the QoS flows listed in the</w:t>
      </w:r>
      <w:r w:rsidRPr="00AD521A">
        <w:rPr>
          <w:i/>
        </w:rPr>
        <w:t xml:space="preserve"> QoS Flow Setup Response List </w:t>
      </w:r>
      <w:r w:rsidRPr="00AD521A">
        <w:t xml:space="preserve">IE </w:t>
      </w:r>
      <w:r w:rsidRPr="00AD521A">
        <w:rPr>
          <w:rFonts w:eastAsia="SimSun"/>
          <w:lang w:eastAsia="zh-CN"/>
        </w:rPr>
        <w:t>of</w:t>
      </w:r>
      <w:r w:rsidRPr="00AD521A">
        <w:rPr>
          <w:rFonts w:eastAsia="SimSun" w:hint="eastAsia"/>
          <w:lang w:eastAsia="zh-CN"/>
        </w:rPr>
        <w:t xml:space="preserve"> </w:t>
      </w:r>
      <w:r w:rsidRPr="00AD521A">
        <w:t>the HANDOVER REQUEST ACKNOWLEDGE message.</w:t>
      </w:r>
    </w:p>
    <w:p w14:paraId="32AE2EA0" w14:textId="77777777" w:rsidR="007D4D09" w:rsidRPr="00AD521A" w:rsidRDefault="007D4D09" w:rsidP="007D4D09">
      <w:r w:rsidRPr="00AD521A">
        <w:t xml:space="preserve">In case of intra-system handover, if the target NG-RAN node accepts the uplink data forwarding for at least one QoS flow for which the </w:t>
      </w:r>
      <w:r w:rsidRPr="00AD521A">
        <w:rPr>
          <w:i/>
          <w:iCs/>
        </w:rPr>
        <w:t>UL Forwarding</w:t>
      </w:r>
      <w:r w:rsidRPr="00AD521A">
        <w:t xml:space="preserve"> IE is set to "UL forwarding proposed", it may include the</w:t>
      </w:r>
      <w:r w:rsidRPr="00AD521A">
        <w:rPr>
          <w:i/>
          <w:iCs/>
          <w:szCs w:val="18"/>
        </w:rPr>
        <w:t xml:space="preserve"> UL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for </w:t>
      </w:r>
      <w:r w:rsidRPr="00AD521A">
        <w:rPr>
          <w:rFonts w:hint="eastAsia"/>
          <w:lang w:eastAsia="zh-CN"/>
        </w:rPr>
        <w:t>the</w:t>
      </w:r>
      <w:r w:rsidRPr="00AD521A">
        <w:t xml:space="preserve"> PDU session within the </w:t>
      </w:r>
      <w:r w:rsidRPr="00AD521A">
        <w:rPr>
          <w:i/>
        </w:rPr>
        <w:t xml:space="preserve">PDU Session Resource Admitted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5F3F75F5" w14:textId="77777777" w:rsidR="007D4D09" w:rsidRPr="00AD521A"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DL UP TNL Information for HO List</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w:t>
      </w:r>
      <w:r w:rsidRPr="00AD521A">
        <w:rPr>
          <w:rFonts w:eastAsia="SimSun"/>
          <w:lang w:eastAsia="zh-CN"/>
        </w:rPr>
        <w:t xml:space="preserve">SMF shall </w:t>
      </w:r>
      <w:r w:rsidRPr="00AD521A">
        <w:rPr>
          <w:rFonts w:eastAsia="SimSun"/>
          <w:lang w:eastAsia="ja-JP"/>
        </w:rPr>
        <w:t xml:space="preserve">consider the included </w:t>
      </w:r>
      <w:r w:rsidRPr="00AD521A">
        <w:rPr>
          <w:rFonts w:eastAsia="SimSun"/>
          <w:i/>
          <w:lang w:eastAsia="ja-JP"/>
        </w:rPr>
        <w:t>Additional DL NG-U UP TNL Information</w:t>
      </w:r>
      <w:r w:rsidRPr="00AD521A">
        <w:rPr>
          <w:rFonts w:eastAsia="SimSun"/>
          <w:lang w:eastAsia="ja-JP"/>
        </w:rPr>
        <w:t xml:space="preserve"> IE as </w:t>
      </w:r>
      <w:r w:rsidRPr="00AD521A">
        <w:rPr>
          <w:rFonts w:eastAsia="SimSun" w:hint="eastAsia"/>
          <w:lang w:eastAsia="zh-CN"/>
        </w:rPr>
        <w:t xml:space="preserve">the </w:t>
      </w:r>
      <w:r w:rsidRPr="00AD521A">
        <w:rPr>
          <w:rFonts w:eastAsia="SimSun"/>
          <w:lang w:eastAsia="zh-CN"/>
        </w:rPr>
        <w:t>downlink</w:t>
      </w:r>
      <w:r w:rsidRPr="00AD521A">
        <w:rPr>
          <w:rFonts w:eastAsia="SimSun" w:hint="eastAsia"/>
          <w:lang w:eastAsia="zh-CN"/>
        </w:rPr>
        <w:t xml:space="preserve"> </w:t>
      </w:r>
      <w:r w:rsidRPr="00AD521A">
        <w:rPr>
          <w:rFonts w:eastAsia="SimSun"/>
          <w:lang w:eastAsia="ja-JP"/>
        </w:rPr>
        <w:t xml:space="preserve">termination point for the associated flows indicated in the </w:t>
      </w:r>
      <w:r w:rsidRPr="00AD521A">
        <w:rPr>
          <w:rFonts w:eastAsia="SimSun"/>
          <w:i/>
          <w:lang w:eastAsia="ja-JP"/>
        </w:rPr>
        <w:t>Additional QoS Flow Setup Response List</w:t>
      </w:r>
      <w:r w:rsidRPr="00AD521A">
        <w:rPr>
          <w:rFonts w:eastAsia="SimSun"/>
          <w:lang w:eastAsia="ja-JP"/>
        </w:rPr>
        <w:t xml:space="preserve"> IE for this PDU session split in different tunnels and shall consider the </w:t>
      </w:r>
      <w:r w:rsidRPr="00AD521A">
        <w:rPr>
          <w:rFonts w:eastAsia="SimSun"/>
          <w:i/>
          <w:lang w:eastAsia="ja-JP"/>
        </w:rPr>
        <w:t>Additional DL Forwarding UP TNL Information</w:t>
      </w:r>
      <w:r w:rsidRPr="00AD521A">
        <w:rPr>
          <w:rFonts w:eastAsia="SimSun"/>
          <w:lang w:eastAsia="ja-JP"/>
        </w:rPr>
        <w:t xml:space="preserve"> IE, if included, as the forwarding tunnel associated to these QoS flows.</w:t>
      </w:r>
    </w:p>
    <w:p w14:paraId="209D1CEF" w14:textId="77777777" w:rsidR="007D4D09" w:rsidRPr="007E19C7"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UL Forwarding UP TNL Information</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SMF shall consider it as the termination points for the uplink forwarding tunnels for this PDU session split in different tunnels. </w:t>
      </w:r>
    </w:p>
    <w:p w14:paraId="466BCA00" w14:textId="77777777" w:rsidR="007D4D09" w:rsidRPr="00AD521A" w:rsidRDefault="007D4D09" w:rsidP="007D4D09">
      <w:r w:rsidRPr="00AD521A">
        <w:t xml:space="preserve">In case of intra-system handover, if the target NG-RAN node accepts the data forwarding </w:t>
      </w:r>
      <w:r w:rsidRPr="00AD521A">
        <w:rPr>
          <w:rFonts w:eastAsia="SimSun" w:hint="eastAsia"/>
          <w:lang w:eastAsia="zh-CN"/>
        </w:rPr>
        <w:t>for a successful</w:t>
      </w:r>
      <w:r w:rsidRPr="00AD521A">
        <w:rPr>
          <w:rFonts w:eastAsia="SimSun"/>
          <w:lang w:eastAsia="zh-CN"/>
        </w:rPr>
        <w:t>ly</w:t>
      </w:r>
      <w:r w:rsidRPr="00AD521A">
        <w:rPr>
          <w:rFonts w:eastAsia="SimSun" w:hint="eastAsia"/>
          <w:lang w:eastAsia="zh-CN"/>
        </w:rPr>
        <w:t xml:space="preserve"> configured DRB, t</w:t>
      </w:r>
      <w:r w:rsidRPr="00AD521A">
        <w:t xml:space="preserve">he target </w:t>
      </w:r>
      <w:r w:rsidRPr="00AD521A">
        <w:rPr>
          <w:rFonts w:eastAsia="SimSun" w:hint="eastAsia"/>
          <w:lang w:eastAsia="zh-CN"/>
        </w:rPr>
        <w:t>NG-RAN node</w:t>
      </w:r>
      <w:r w:rsidRPr="00AD521A">
        <w:t xml:space="preserve"> may include</w:t>
      </w:r>
      <w:r w:rsidRPr="00AD521A">
        <w:rPr>
          <w:rFonts w:eastAsia="SimSun"/>
          <w:lang w:eastAsia="zh-CN"/>
        </w:rPr>
        <w:t xml:space="preserve"> </w:t>
      </w:r>
      <w:r w:rsidRPr="00AD521A">
        <w:t xml:space="preserve">the </w:t>
      </w:r>
      <w:r w:rsidRPr="00AD521A">
        <w:rPr>
          <w:i/>
        </w:rPr>
        <w:t>DL Forwarding UP TNL Information</w:t>
      </w:r>
      <w:r w:rsidRPr="00AD521A">
        <w:t xml:space="preserve"> IE </w:t>
      </w:r>
      <w:r w:rsidRPr="00AD521A">
        <w:rPr>
          <w:rFonts w:eastAsia="SimSun" w:hint="eastAsia"/>
          <w:lang w:eastAsia="zh-CN"/>
        </w:rPr>
        <w:t xml:space="preserve">for the DRB </w:t>
      </w:r>
      <w:r w:rsidRPr="00AD521A">
        <w:t>within the</w:t>
      </w:r>
      <w:r w:rsidRPr="00AD521A">
        <w:rPr>
          <w:rFonts w:eastAsia="SimSun" w:hint="eastAsia"/>
          <w:lang w:eastAsia="zh-CN"/>
        </w:rPr>
        <w:t xml:space="preserve"> </w:t>
      </w:r>
      <w:r w:rsidRPr="00AD521A">
        <w:rPr>
          <w:rFonts w:eastAsia="SimSun"/>
          <w:i/>
          <w:lang w:eastAsia="zh-CN"/>
        </w:rPr>
        <w:t>Data Forwarding Response DRB List</w:t>
      </w:r>
      <w:r w:rsidRPr="00AD521A">
        <w:rPr>
          <w:rFonts w:eastAsia="Batang"/>
          <w:i/>
          <w:lang w:eastAsia="ja-JP"/>
        </w:rPr>
        <w:t xml:space="preserve"> </w:t>
      </w:r>
      <w:r w:rsidRPr="00AD521A">
        <w:t xml:space="preserve">IE </w:t>
      </w:r>
      <w:r w:rsidRPr="00AD521A">
        <w:rPr>
          <w:rFonts w:eastAsia="SimSun" w:hint="eastAsia"/>
          <w:iCs/>
          <w:lang w:eastAsia="zh-CN"/>
        </w:rPr>
        <w:t>within</w:t>
      </w:r>
      <w:r w:rsidRPr="00AD521A">
        <w:rPr>
          <w:i/>
        </w:rPr>
        <w:t xml:space="preserve"> Handover Request Acknowledge Transfer</w:t>
      </w:r>
      <w:r w:rsidRPr="00AD521A">
        <w:t xml:space="preserve"> IE of the </w:t>
      </w:r>
      <w:r w:rsidRPr="00AD521A">
        <w:rPr>
          <w:lang w:eastAsia="zh-CN"/>
        </w:rPr>
        <w:t>HANDOVER REQUEST ACKNOWLEDGE message.</w:t>
      </w:r>
      <w:bookmarkStart w:id="115" w:name="OLE_LINK47"/>
      <w:bookmarkStart w:id="116" w:name="OLE_LINK48"/>
    </w:p>
    <w:p w14:paraId="30313F49" w14:textId="77777777" w:rsidR="007D4D09" w:rsidRPr="00AD521A" w:rsidRDefault="007D4D09" w:rsidP="007D4D09">
      <w:r w:rsidRPr="00AD521A">
        <w:t xml:space="preserve">If the HANDOVER REQUEST ACKNOWLEDGE message contains the </w:t>
      </w:r>
      <w:r w:rsidRPr="00AD521A">
        <w:rPr>
          <w:i/>
          <w:iCs/>
        </w:rPr>
        <w:t>UL Forwarding UP TNL Information</w:t>
      </w:r>
      <w:r w:rsidRPr="00AD521A">
        <w:t xml:space="preserve"> IE for a given </w:t>
      </w:r>
      <w:r w:rsidRPr="00AD521A">
        <w:rPr>
          <w:rFonts w:eastAsia="SimSun" w:hint="eastAsia"/>
          <w:lang w:eastAsia="zh-CN"/>
        </w:rPr>
        <w:t>DRB</w:t>
      </w:r>
      <w:r w:rsidRPr="00AD521A">
        <w:t xml:space="preserve"> in the </w:t>
      </w:r>
      <w:r w:rsidRPr="00AD521A">
        <w:rPr>
          <w:i/>
        </w:rPr>
        <w:t xml:space="preserve">Data Forwarding Response DRB List </w:t>
      </w:r>
      <w:r w:rsidRPr="00AD521A">
        <w:rPr>
          <w:iCs/>
        </w:rPr>
        <w:t>IE</w:t>
      </w:r>
      <w:r w:rsidRPr="00AD521A">
        <w:rPr>
          <w:rFonts w:eastAsia="SimSun" w:hint="eastAsia"/>
          <w:iCs/>
          <w:lang w:eastAsia="zh-CN"/>
        </w:rPr>
        <w:t xml:space="preserve"> within</w:t>
      </w:r>
      <w:r w:rsidRPr="00AD521A">
        <w:rPr>
          <w:rFonts w:eastAsia="SimSun"/>
          <w:iCs/>
          <w:lang w:eastAsia="zh-CN"/>
        </w:rPr>
        <w:t xml:space="preserve"> the</w:t>
      </w:r>
      <w:r w:rsidRPr="00AD521A">
        <w:rPr>
          <w:i/>
        </w:rPr>
        <w:t xml:space="preserve"> Handover Request Acknowledge Transfer</w:t>
      </w:r>
      <w:r w:rsidRPr="00AD521A">
        <w:t xml:space="preserve"> IE</w:t>
      </w:r>
      <w:r w:rsidRPr="00AD521A">
        <w:rPr>
          <w:iCs/>
        </w:rPr>
        <w:t xml:space="preserve">, </w:t>
      </w:r>
      <w:r w:rsidRPr="00AD521A">
        <w:t xml:space="preserve">it </w:t>
      </w:r>
      <w:r w:rsidRPr="00AD521A">
        <w:rPr>
          <w:rFonts w:hint="eastAsia"/>
          <w:lang w:eastAsia="zh-CN"/>
        </w:rPr>
        <w:t>indicates</w:t>
      </w:r>
      <w:r w:rsidRPr="00AD521A">
        <w:t xml:space="preserve"> the target </w:t>
      </w:r>
      <w:r w:rsidRPr="00AD521A">
        <w:rPr>
          <w:rFonts w:eastAsia="SimSun" w:hint="eastAsia"/>
          <w:lang w:eastAsia="zh-CN"/>
        </w:rPr>
        <w:t>NG-RAN node</w:t>
      </w:r>
      <w:r w:rsidRPr="00AD521A">
        <w:t xml:space="preserve"> has requested the forwarding of uplink data for th</w:t>
      </w:r>
      <w:r w:rsidRPr="00AD521A">
        <w:rPr>
          <w:rFonts w:eastAsia="SimSun" w:hint="eastAsia"/>
          <w:lang w:eastAsia="zh-CN"/>
        </w:rPr>
        <w:t>e</w:t>
      </w:r>
      <w:r w:rsidRPr="00AD521A">
        <w:t xml:space="preserve"> </w:t>
      </w:r>
      <w:r w:rsidRPr="00AD521A">
        <w:rPr>
          <w:rFonts w:eastAsia="SimSun" w:hint="eastAsia"/>
          <w:lang w:eastAsia="zh-CN"/>
        </w:rPr>
        <w:t>DRB</w:t>
      </w:r>
      <w:r w:rsidRPr="00AD521A">
        <w:rPr>
          <w:rFonts w:eastAsia="SimSun"/>
          <w:lang w:eastAsia="zh-CN"/>
        </w:rPr>
        <w:t>.</w:t>
      </w:r>
      <w:bookmarkEnd w:id="115"/>
      <w:bookmarkEnd w:id="116"/>
    </w:p>
    <w:p w14:paraId="6C55B2D3" w14:textId="77777777" w:rsidR="007D4D09" w:rsidRPr="00AD521A" w:rsidRDefault="007D4D09" w:rsidP="007D4D09">
      <w:pPr>
        <w:rPr>
          <w:rFonts w:eastAsia="SimSun"/>
          <w:lang w:eastAsia="zh-CN"/>
        </w:rPr>
      </w:pPr>
      <w:r w:rsidRPr="006B3705">
        <w:t>In case of inter-system handover</w:t>
      </w:r>
      <w:r w:rsidRPr="006B3705">
        <w:rPr>
          <w:rFonts w:eastAsia="SimSun" w:hint="eastAsia"/>
          <w:lang w:eastAsia="zh-CN"/>
        </w:rPr>
        <w:t xml:space="preserve"> from E-UTRAN</w:t>
      </w:r>
      <w:r w:rsidRPr="006B3705">
        <w:t xml:space="preserve">, </w:t>
      </w:r>
      <w:r w:rsidRPr="006B3705">
        <w:rPr>
          <w:rFonts w:eastAsia="SimSun"/>
          <w:lang w:eastAsia="zh-CN"/>
        </w:rPr>
        <w:t>the</w:t>
      </w:r>
      <w:r w:rsidRPr="006B3705">
        <w:rPr>
          <w:rFonts w:eastAsia="SimSun" w:hint="eastAsia"/>
          <w:lang w:eastAsia="zh-CN"/>
        </w:rPr>
        <w:t xml:space="preserve"> target NG-RAN node includes</w:t>
      </w:r>
      <w:r w:rsidRPr="006B3705">
        <w:rPr>
          <w:rFonts w:eastAsia="SimSun"/>
          <w:lang w:eastAsia="zh-CN"/>
        </w:rPr>
        <w:t xml:space="preserve"> the</w:t>
      </w:r>
      <w:r w:rsidRPr="006B3705">
        <w:rPr>
          <w:rFonts w:eastAsia="SimSun" w:hint="eastAsia"/>
          <w:lang w:eastAsia="zh-CN"/>
        </w:rPr>
        <w:t xml:space="preserve"> </w:t>
      </w:r>
      <w:r w:rsidRPr="006B3705">
        <w:rPr>
          <w:rFonts w:eastAsia="SimSun" w:hint="eastAsia"/>
          <w:i/>
          <w:lang w:eastAsia="zh-CN"/>
        </w:rPr>
        <w:t>Data Forwarding Accepted</w:t>
      </w:r>
      <w:r w:rsidRPr="006B3705">
        <w:t xml:space="preserve"> </w:t>
      </w:r>
      <w:r w:rsidRPr="006B3705">
        <w:rPr>
          <w:rFonts w:eastAsia="SimSun" w:hint="eastAsia"/>
          <w:lang w:eastAsia="zh-CN"/>
        </w:rPr>
        <w:t xml:space="preserve">IE </w:t>
      </w:r>
      <w:r w:rsidRPr="006B3705">
        <w:t xml:space="preserve">for each QoS flow </w:t>
      </w:r>
      <w:r w:rsidRPr="006B3705">
        <w:rPr>
          <w:rFonts w:eastAsia="SimSun" w:hint="eastAsia"/>
          <w:lang w:eastAsia="zh-CN"/>
        </w:rPr>
        <w:t>that</w:t>
      </w:r>
      <w:r w:rsidRPr="006B3705">
        <w:rPr>
          <w:rFonts w:eastAsia="SimSun"/>
          <w:lang w:eastAsia="zh-CN"/>
        </w:rPr>
        <w:t xml:space="preserve"> the</w:t>
      </w:r>
      <w:r w:rsidRPr="006B3705">
        <w:rPr>
          <w:i/>
          <w:iCs/>
        </w:rPr>
        <w:t xml:space="preserve"> DL Forwarding</w:t>
      </w:r>
      <w:r w:rsidRPr="006B3705">
        <w:t xml:space="preserve"> IE is set to "DL forwarding proposed" for the corresponding E-RAB </w:t>
      </w:r>
      <w:r w:rsidRPr="006B3705">
        <w:rPr>
          <w:rFonts w:eastAsia="SimSun" w:hint="eastAsia"/>
          <w:lang w:eastAsia="zh-CN"/>
        </w:rPr>
        <w:t xml:space="preserve">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sidRPr="006B3705">
        <w:rPr>
          <w:rFonts w:eastAsia="SimSun" w:hint="eastAsia"/>
          <w:lang w:eastAsia="zh-CN"/>
        </w:rPr>
        <w:t xml:space="preserve"> </w:t>
      </w:r>
      <w:r w:rsidRPr="006B3705">
        <w:rPr>
          <w:rFonts w:eastAsia="SimSun"/>
          <w:lang w:eastAsia="zh-CN"/>
        </w:rPr>
        <w:t xml:space="preserve">IE </w:t>
      </w:r>
      <w:r w:rsidRPr="006B3705">
        <w:rPr>
          <w:rFonts w:eastAsia="SimSun" w:hint="eastAsia"/>
          <w:lang w:eastAsia="zh-CN"/>
        </w:rPr>
        <w:t xml:space="preserve">and </w:t>
      </w:r>
      <w:r w:rsidRPr="006B3705">
        <w:t xml:space="preserve">that the target </w:t>
      </w:r>
      <w:r w:rsidRPr="006B3705">
        <w:rPr>
          <w:rFonts w:eastAsia="SimSun" w:hint="eastAsia"/>
          <w:lang w:eastAsia="zh-CN"/>
        </w:rPr>
        <w:t>NG-RAN</w:t>
      </w:r>
      <w:r w:rsidRPr="006B3705">
        <w:t xml:space="preserve"> node has admit</w:t>
      </w:r>
      <w:r w:rsidRPr="006B3705">
        <w:rPr>
          <w:rFonts w:eastAsia="SimSun"/>
          <w:lang w:eastAsia="zh-CN"/>
        </w:rPr>
        <w:t>ted</w:t>
      </w:r>
      <w:r w:rsidRPr="006B3705">
        <w:t xml:space="preserve"> the proposed forwarding of downlink data for th</w:t>
      </w:r>
      <w:r w:rsidRPr="006B3705">
        <w:rPr>
          <w:rFonts w:eastAsia="SimSun" w:hint="eastAsia"/>
          <w:lang w:eastAsia="zh-CN"/>
        </w:rPr>
        <w:t>e</w:t>
      </w:r>
      <w:r w:rsidRPr="006B3705">
        <w:t xml:space="preserve"> QoS flow. If the target </w:t>
      </w:r>
      <w:r w:rsidRPr="006B3705">
        <w:rPr>
          <w:rFonts w:eastAsia="SimSun" w:hint="eastAsia"/>
          <w:lang w:eastAsia="zh-CN"/>
        </w:rPr>
        <w:t>NG-RAN node</w:t>
      </w:r>
      <w:r w:rsidRPr="006B3705">
        <w:t xml:space="preserve"> accepts the downlink </w:t>
      </w:r>
      <w:r w:rsidRPr="006B3705">
        <w:rPr>
          <w:rFonts w:eastAsia="SimSun" w:hint="eastAsia"/>
          <w:lang w:eastAsia="zh-CN"/>
        </w:rPr>
        <w:t xml:space="preserve">data </w:t>
      </w:r>
      <w:r w:rsidRPr="006B3705">
        <w:t xml:space="preserve">forwarding for at least one QoS </w:t>
      </w:r>
      <w:r w:rsidRPr="006B3705">
        <w:rPr>
          <w:rFonts w:eastAsia="SimSun" w:hint="eastAsia"/>
          <w:lang w:eastAsia="zh-CN"/>
        </w:rPr>
        <w:t>f</w:t>
      </w:r>
      <w:r w:rsidRPr="006B3705">
        <w:t>low of an admitted PDU session it shall include the</w:t>
      </w:r>
      <w:r w:rsidRPr="006B3705">
        <w:rPr>
          <w:i/>
          <w:iCs/>
          <w:szCs w:val="18"/>
        </w:rPr>
        <w:t xml:space="preserve"> DL Forward</w:t>
      </w:r>
      <w:r w:rsidRPr="006B3705">
        <w:rPr>
          <w:rFonts w:eastAsia="SimSun" w:hint="eastAsia"/>
          <w:i/>
          <w:iCs/>
          <w:szCs w:val="18"/>
          <w:lang w:eastAsia="zh-CN"/>
        </w:rPr>
        <w:t>ing</w:t>
      </w:r>
      <w:r w:rsidRPr="006B3705">
        <w:rPr>
          <w:i/>
          <w:iCs/>
          <w:szCs w:val="18"/>
        </w:rPr>
        <w:t xml:space="preserve"> UP TNL Information</w:t>
      </w:r>
      <w:r w:rsidRPr="006B3705">
        <w:rPr>
          <w:i/>
        </w:rPr>
        <w:t xml:space="preserve"> </w:t>
      </w:r>
      <w:r w:rsidRPr="006B3705">
        <w:rPr>
          <w:iCs/>
        </w:rPr>
        <w:t xml:space="preserve">IE in the </w:t>
      </w:r>
      <w:r w:rsidRPr="006B3705">
        <w:rPr>
          <w:i/>
          <w:iCs/>
          <w:szCs w:val="18"/>
        </w:rPr>
        <w:t>PDU Session Resource Setup Response Transfer</w:t>
      </w:r>
      <w:r w:rsidRPr="006B3705">
        <w:t xml:space="preserve"> IE for that PDU session within the </w:t>
      </w:r>
      <w:r w:rsidRPr="006B3705">
        <w:rPr>
          <w:i/>
        </w:rPr>
        <w:t xml:space="preserve">PDU Session Resources Admitted List </w:t>
      </w:r>
      <w:r w:rsidRPr="006B3705">
        <w:t>IE of the HANDOVER REQUEST ACKNOWLEDGE message.</w:t>
      </w:r>
      <w:r w:rsidRPr="00AD521A">
        <w:t xml:space="preserve"> </w:t>
      </w:r>
    </w:p>
    <w:p w14:paraId="2EBA4AA8" w14:textId="77777777" w:rsidR="007D4D09" w:rsidRPr="00AD521A" w:rsidRDefault="007D4D09" w:rsidP="007D4D09">
      <w:r w:rsidRPr="00AD521A">
        <w:t xml:space="preserve">The target NG-RAN node shall use the information in the </w:t>
      </w:r>
      <w:r w:rsidRPr="00AD521A">
        <w:rPr>
          <w:i/>
          <w:iCs/>
          <w:lang w:eastAsia="zh-CN"/>
        </w:rPr>
        <w:t>Mobility Restriction List</w:t>
      </w:r>
      <w:r w:rsidRPr="00AD521A">
        <w:t xml:space="preserve"> IE if present in the </w:t>
      </w:r>
      <w:r w:rsidRPr="00AD521A">
        <w:rPr>
          <w:lang w:eastAsia="zh-CN"/>
        </w:rPr>
        <w:t>HANDOVER</w:t>
      </w:r>
      <w:r w:rsidRPr="00AD521A">
        <w:t xml:space="preserve"> REQUEST message to</w:t>
      </w:r>
    </w:p>
    <w:p w14:paraId="3BCEC834" w14:textId="77777777" w:rsidR="007D4D09" w:rsidRPr="00AD521A" w:rsidRDefault="007D4D09" w:rsidP="007D4D09">
      <w:pPr>
        <w:pStyle w:val="B1"/>
      </w:pPr>
      <w:r w:rsidRPr="00AD521A">
        <w:t>-</w:t>
      </w:r>
      <w:r w:rsidRPr="00AD521A">
        <w:tab/>
        <w:t xml:space="preserve">determine a target for </w:t>
      </w:r>
      <w:r w:rsidRPr="00AD521A">
        <w:rPr>
          <w:lang w:eastAsia="zh-CN"/>
        </w:rPr>
        <w:t xml:space="preserve">subsequent mobility action for which the target NG-RAN node provides information about the target of the mobility action towards the </w:t>
      </w:r>
      <w:proofErr w:type="gramStart"/>
      <w:r w:rsidRPr="00AD521A">
        <w:rPr>
          <w:lang w:eastAsia="zh-CN"/>
        </w:rPr>
        <w:t>UE</w:t>
      </w:r>
      <w:r w:rsidRPr="00AD521A">
        <w:t>;</w:t>
      </w:r>
      <w:proofErr w:type="gramEnd"/>
    </w:p>
    <w:p w14:paraId="06E33D13" w14:textId="77777777" w:rsidR="007D4D09" w:rsidRPr="00AD521A" w:rsidRDefault="007D4D09" w:rsidP="007D4D09">
      <w:pPr>
        <w:pStyle w:val="B1"/>
      </w:pPr>
      <w:r w:rsidRPr="00AD521A">
        <w:t>-</w:t>
      </w:r>
      <w:r w:rsidRPr="00AD521A">
        <w:tab/>
        <w:t xml:space="preserve">select a proper SCG during dual connectivity </w:t>
      </w:r>
      <w:proofErr w:type="gramStart"/>
      <w:r w:rsidRPr="00AD521A">
        <w:t>operation;</w:t>
      </w:r>
      <w:proofErr w:type="gramEnd"/>
    </w:p>
    <w:p w14:paraId="56AAAEA2" w14:textId="77777777" w:rsidR="007D4D09" w:rsidRPr="00AD521A" w:rsidRDefault="007D4D09" w:rsidP="007D4D09">
      <w:pPr>
        <w:pStyle w:val="B1"/>
      </w:pPr>
      <w:r w:rsidRPr="00AD521A">
        <w:t>-</w:t>
      </w:r>
      <w:r w:rsidRPr="00AD521A">
        <w:tab/>
        <w:t>assign proper RNA(s) for the UE when moving the UE to RRC_INACTIVE state.</w:t>
      </w:r>
    </w:p>
    <w:p w14:paraId="6CFA678C" w14:textId="77777777" w:rsidR="007D4D09" w:rsidRPr="00AD521A" w:rsidRDefault="007D4D09" w:rsidP="007D4D09">
      <w:r w:rsidRPr="00AD521A">
        <w:t xml:space="preserve">If the </w:t>
      </w:r>
      <w:r w:rsidRPr="00AD521A">
        <w:rPr>
          <w:i/>
          <w:iCs/>
          <w:lang w:eastAsia="zh-CN"/>
        </w:rPr>
        <w:t>Mobility Restriction List</w:t>
      </w:r>
      <w:r w:rsidRPr="00AD521A">
        <w:t xml:space="preserve"> IE is not contained in the </w:t>
      </w:r>
      <w:r w:rsidRPr="00AD521A">
        <w:rPr>
          <w:lang w:eastAsia="zh-CN"/>
        </w:rPr>
        <w:t>HANDOVER</w:t>
      </w:r>
      <w:r w:rsidRPr="00AD521A">
        <w:t xml:space="preserve"> REQUEST message, the target NG-RAN node shall consider that no roaming and no access restriction apply to the UE. The target NG-RAN node shall also consider that no roaming and no access restriction apply to the UE when:</w:t>
      </w:r>
    </w:p>
    <w:p w14:paraId="5D6358DF" w14:textId="77777777" w:rsidR="007D4D09" w:rsidRPr="00AD521A" w:rsidRDefault="007D4D09" w:rsidP="007D4D09">
      <w:pPr>
        <w:pStyle w:val="B1"/>
      </w:pPr>
      <w:r w:rsidRPr="00AD521A">
        <w:t>-</w:t>
      </w:r>
      <w:r w:rsidRPr="00AD521A">
        <w:tab/>
        <w:t>one of the QoS flows includes a particular ARP value (TS 23.501 [9]).</w:t>
      </w:r>
    </w:p>
    <w:p w14:paraId="47555C52" w14:textId="77777777" w:rsidR="007D4D09" w:rsidRPr="00AD521A" w:rsidRDefault="007D4D09" w:rsidP="007D4D09">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 xml:space="preserve">HANDOVER </w:t>
      </w:r>
      <w:r w:rsidRPr="00AD521A">
        <w:t xml:space="preserve">REQUEST message the target NG-RAN node shall, if supported, initiate the requested trace function as described in TS 32.422 [11]. </w:t>
      </w:r>
    </w:p>
    <w:p w14:paraId="30C3928D" w14:textId="77777777" w:rsidR="007D4D09" w:rsidRPr="00AD521A" w:rsidRDefault="007D4D09" w:rsidP="007D4D09">
      <w:r w:rsidRPr="00AD521A">
        <w:t xml:space="preserve">If the </w:t>
      </w:r>
      <w:r w:rsidRPr="00AD521A">
        <w:rPr>
          <w:i/>
        </w:rPr>
        <w:t xml:space="preserve">Location Reporting Request Type </w:t>
      </w:r>
      <w:r w:rsidRPr="00AD521A">
        <w:t xml:space="preserve">IE is included in the HANDOVER REQUEST message, the </w:t>
      </w:r>
      <w:r w:rsidRPr="00AD521A">
        <w:rPr>
          <w:lang w:eastAsia="zh-CN"/>
        </w:rPr>
        <w:t xml:space="preserve">target </w:t>
      </w:r>
      <w:r w:rsidRPr="00AD521A">
        <w:t>NG-RAN node should perform the requested location reporting functionality for the UE as described in subclause 8.12.</w:t>
      </w:r>
    </w:p>
    <w:p w14:paraId="59DA001D" w14:textId="77777777" w:rsidR="007D4D09" w:rsidRPr="00AD521A" w:rsidRDefault="007D4D09" w:rsidP="007D4D09">
      <w:pPr>
        <w:rPr>
          <w:rFonts w:eastAsia="Malgun Gothic"/>
        </w:rPr>
      </w:pPr>
      <w:r w:rsidRPr="00AD521A">
        <w:rPr>
          <w:rFonts w:eastAsia="Malgun Gothic" w:hint="eastAsia"/>
        </w:rPr>
        <w:lastRenderedPageBreak/>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HANDOVER REQUEST message, the target NG-RAN node shall, if supported, store this information in the UE context and use it for </w:t>
      </w:r>
      <w:proofErr w:type="gramStart"/>
      <w:r w:rsidRPr="00AD521A">
        <w:rPr>
          <w:rFonts w:eastAsia="Malgun Gothic"/>
        </w:rPr>
        <w:t>e.g.</w:t>
      </w:r>
      <w:proofErr w:type="gramEnd"/>
      <w:r w:rsidRPr="00AD521A">
        <w:rPr>
          <w:rFonts w:eastAsia="Malgun Gothic"/>
        </w:rPr>
        <w:t xml:space="preserve"> </w:t>
      </w:r>
      <w:r w:rsidRPr="00AD521A">
        <w:rPr>
          <w:rFonts w:eastAsia="SimSun" w:hint="eastAsia"/>
          <w:lang w:eastAsia="zh-CN"/>
        </w:rPr>
        <w:t>the RRC</w:t>
      </w:r>
      <w:r w:rsidRPr="00AD521A">
        <w:rPr>
          <w:rFonts w:eastAsia="SimSun"/>
          <w:lang w:eastAsia="zh-CN"/>
        </w:rPr>
        <w:t>_</w:t>
      </w:r>
      <w:r w:rsidRPr="00AD521A">
        <w:rPr>
          <w:rFonts w:eastAsia="SimSun" w:hint="eastAsia"/>
          <w:lang w:eastAsia="zh-CN"/>
        </w:rPr>
        <w:t xml:space="preserve">INACTIVE state decision and </w:t>
      </w:r>
      <w:r w:rsidRPr="00AD521A">
        <w:rPr>
          <w:rFonts w:eastAsia="SimSun"/>
          <w:lang w:eastAsia="zh-CN"/>
        </w:rPr>
        <w:t xml:space="preserve">RNA </w:t>
      </w:r>
      <w:r w:rsidRPr="00AD521A">
        <w:rPr>
          <w:rFonts w:eastAsia="SimSun" w:hint="eastAsia"/>
          <w:lang w:eastAsia="zh-CN"/>
        </w:rPr>
        <w:t>configuration for the UE and</w:t>
      </w:r>
      <w:r w:rsidRPr="00AD521A">
        <w:rPr>
          <w:rFonts w:eastAsia="Malgun Gothic"/>
        </w:rPr>
        <w:t xml:space="preserve"> RAN paging if any for a UE in RRC_INACTIVE state, </w:t>
      </w:r>
      <w:r w:rsidRPr="00AD521A">
        <w:rPr>
          <w:rFonts w:eastAsia="SimSun" w:hint="eastAsia"/>
          <w:lang w:eastAsia="zh-CN"/>
        </w:rPr>
        <w:t>as specified in TS 38.300</w:t>
      </w:r>
      <w:r w:rsidRPr="00AD521A">
        <w:rPr>
          <w:rFonts w:eastAsia="SimSun"/>
          <w:lang w:eastAsia="zh-CN"/>
        </w:rPr>
        <w:t xml:space="preserve"> </w:t>
      </w:r>
      <w:r w:rsidRPr="00AD521A">
        <w:rPr>
          <w:rFonts w:eastAsia="SimSun" w:hint="eastAsia"/>
          <w:lang w:eastAsia="zh-CN"/>
        </w:rPr>
        <w:t>[8]</w:t>
      </w:r>
      <w:r w:rsidRPr="00AD521A">
        <w:rPr>
          <w:rFonts w:eastAsia="Malgun Gothic"/>
        </w:rPr>
        <w:t>.</w:t>
      </w:r>
    </w:p>
    <w:p w14:paraId="1B435106" w14:textId="77777777" w:rsidR="007D4D09" w:rsidRPr="00AD521A" w:rsidRDefault="007D4D09" w:rsidP="007D4D09">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HANDOVER</w:t>
      </w:r>
      <w:r w:rsidRPr="00AD521A">
        <w:t xml:space="preserve"> REQUEST message, the NG-RAN node may use it as described in TS 23.501 [9].</w:t>
      </w:r>
    </w:p>
    <w:p w14:paraId="008809A8"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the information </w:t>
      </w:r>
      <w:r w:rsidRPr="00AD521A">
        <w:rPr>
          <w:rFonts w:eastAsia="SimSun" w:hint="eastAsia"/>
          <w:lang w:eastAsia="zh-CN"/>
        </w:rPr>
        <w:t xml:space="preserve">as specified 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7DE72787"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NASC</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it towards the UE as specified </w:t>
      </w:r>
      <w:r w:rsidRPr="00AD521A">
        <w:rPr>
          <w:rFonts w:eastAsia="SimSun" w:hint="eastAsia"/>
          <w:lang w:eastAsia="zh-CN"/>
        </w:rPr>
        <w:t xml:space="preserve">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27E45A69"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HANDOVER REQUEST message, the </w:t>
      </w:r>
      <w:r w:rsidRPr="00AD521A">
        <w:rPr>
          <w:rFonts w:eastAsia="SimSun" w:hint="eastAsia"/>
          <w:lang w:eastAsia="zh-CN"/>
        </w:rPr>
        <w:t>NG-RAN node</w:t>
      </w:r>
      <w:r w:rsidRPr="00AD521A">
        <w:rPr>
          <w:rFonts w:eastAsia="Malgun Gothic"/>
        </w:rPr>
        <w:t xml:space="preserve"> shall, if supported, store this information in the UE context.</w:t>
      </w:r>
    </w:p>
    <w:p w14:paraId="7E6D309A" w14:textId="77777777" w:rsidR="007D4D09" w:rsidRPr="00AD521A" w:rsidRDefault="007D4D09" w:rsidP="007D4D09">
      <w:pPr>
        <w:rPr>
          <w:rFonts w:eastAsia="SimSun"/>
          <w:lang w:eastAsia="zh-CN"/>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HANDOVER REQUEST</w:t>
      </w:r>
      <w:r w:rsidRPr="00AD521A">
        <w:rPr>
          <w:rFonts w:eastAsia="Malgun Gothic"/>
        </w:rPr>
        <w:t xml:space="preserve"> message, the NG-RAN node shall, if supported, store </w:t>
      </w:r>
      <w:proofErr w:type="gramStart"/>
      <w:r w:rsidRPr="00AD521A">
        <w:rPr>
          <w:rFonts w:eastAsia="Malgun Gothic"/>
        </w:rPr>
        <w:t>it</w:t>
      </w:r>
      <w:proofErr w:type="gramEnd"/>
      <w:r w:rsidRPr="00AD521A">
        <w:rPr>
          <w:rFonts w:eastAsia="Malgun Gothic"/>
        </w:rPr>
        <w:t xml:space="preserve"> and use it in a subsequent decision of EPS fallback for voice as specified in TS 23.502 [10].</w:t>
      </w:r>
    </w:p>
    <w:p w14:paraId="3DEE8892" w14:textId="77777777" w:rsidR="007D4D09" w:rsidRPr="00AD521A" w:rsidRDefault="007D4D09" w:rsidP="007D4D09">
      <w:r w:rsidRPr="00AD521A">
        <w:t>After all necessary resources for the admitted PDU session resources have been allocated, the target NG-RAN node shall generate the HANDOVER REQUEST ACKNOWLEDGE message.</w:t>
      </w:r>
    </w:p>
    <w:p w14:paraId="02FA1000" w14:textId="77777777" w:rsidR="007D4D09" w:rsidRPr="00AD521A" w:rsidRDefault="007D4D09" w:rsidP="007D4D09">
      <w:pPr>
        <w:rPr>
          <w:b/>
        </w:rPr>
      </w:pPr>
      <w:r w:rsidRPr="00AD521A">
        <w:rPr>
          <w:b/>
        </w:rPr>
        <w:t>Interactions with</w:t>
      </w:r>
      <w:r w:rsidRPr="00AD521A">
        <w:rPr>
          <w:rFonts w:eastAsia="SimSun" w:hint="eastAsia"/>
          <w:b/>
          <w:lang w:eastAsia="zh-CN"/>
        </w:rPr>
        <w:t xml:space="preserve"> </w:t>
      </w:r>
      <w:r w:rsidRPr="00AD521A">
        <w:rPr>
          <w:rFonts w:eastAsia="SimSun"/>
          <w:b/>
          <w:lang w:eastAsia="zh-CN"/>
        </w:rPr>
        <w:t>RRC Inactive Transition Report</w:t>
      </w:r>
      <w:r w:rsidRPr="00AD521A">
        <w:rPr>
          <w:rFonts w:eastAsia="SimSun" w:hint="eastAsia"/>
          <w:b/>
          <w:lang w:eastAsia="zh-CN"/>
        </w:rPr>
        <w:t xml:space="preserve"> </w:t>
      </w:r>
      <w:r w:rsidRPr="00AD521A">
        <w:rPr>
          <w:b/>
        </w:rPr>
        <w:t>procedure:</w:t>
      </w:r>
    </w:p>
    <w:p w14:paraId="4E448400" w14:textId="77777777" w:rsidR="007D4D09" w:rsidRPr="00AD521A" w:rsidRDefault="007D4D09" w:rsidP="007D4D09">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HANDOVER REQUEST message and set to</w:t>
      </w:r>
      <w:r w:rsidRPr="00AD521A">
        <w:rPr>
          <w:rFonts w:eastAsia="SimSun" w:hint="eastAsia"/>
          <w:lang w:eastAsia="zh-CN"/>
        </w:rPr>
        <w:t xml:space="preserve"> </w:t>
      </w:r>
      <w:r w:rsidRPr="00AD521A">
        <w:rPr>
          <w:rFonts w:eastAsia="SimSun"/>
          <w:lang w:eastAsia="zh-CN"/>
        </w:rPr>
        <w:t>"</w:t>
      </w:r>
      <w:r w:rsidRPr="00AD521A">
        <w:rPr>
          <w:rFonts w:eastAsia="SimSun" w:cs="Arial" w:hint="eastAsia"/>
          <w:lang w:eastAsia="zh-CN"/>
        </w:rPr>
        <w:t>s</w:t>
      </w:r>
      <w:r w:rsidRPr="00AD521A">
        <w:rPr>
          <w:rFonts w:eastAsia="SimSun" w:cs="Arial"/>
          <w:lang w:eastAsia="zh-CN"/>
        </w:rPr>
        <w:t>ubsequent state transition</w:t>
      </w:r>
      <w:r w:rsidRPr="00AD521A">
        <w:rPr>
          <w:rFonts w:eastAsia="SimSun" w:cs="Arial" w:hint="eastAsia"/>
          <w:lang w:eastAsia="zh-CN"/>
        </w:rPr>
        <w:t xml:space="preserve"> report</w:t>
      </w:r>
      <w:r w:rsidRPr="00AD521A">
        <w:rPr>
          <w:rFonts w:eastAsia="SimSun"/>
          <w:lang w:eastAsia="zh-CN"/>
        </w:rPr>
        <w:t>"</w:t>
      </w:r>
      <w:r w:rsidRPr="00AD521A">
        <w:rPr>
          <w:rFonts w:eastAsia="Malgun Gothic"/>
        </w:rPr>
        <w:t xml:space="preserve">, the </w:t>
      </w:r>
      <w:r w:rsidRPr="00AD521A">
        <w:rPr>
          <w:rFonts w:eastAsia="SimSun" w:hint="eastAsia"/>
          <w:lang w:eastAsia="zh-CN"/>
        </w:rPr>
        <w:t>NG-RAN node</w:t>
      </w:r>
      <w:r w:rsidRPr="00AD521A">
        <w:rPr>
          <w:rFonts w:eastAsia="Malgun Gothic"/>
        </w:rPr>
        <w:t xml:space="preserve"> shall, if supported, </w:t>
      </w:r>
      <w:r w:rsidRPr="00AD521A">
        <w:rPr>
          <w:rFonts w:eastAsia="SimSun" w:hint="eastAsia"/>
          <w:lang w:eastAsia="zh-CN"/>
        </w:rPr>
        <w:t xml:space="preserve">send the </w:t>
      </w:r>
      <w:r w:rsidRPr="00AD521A">
        <w:rPr>
          <w:rFonts w:eastAsia="SimSun"/>
          <w:lang w:eastAsia="zh-CN"/>
        </w:rPr>
        <w:t>RRC INACTIVE TRANSITION REPORT</w:t>
      </w:r>
      <w:r w:rsidRPr="00AD521A">
        <w:rPr>
          <w:rFonts w:eastAsia="Malgun Gothic"/>
        </w:rPr>
        <w:t xml:space="preserve"> message</w:t>
      </w:r>
      <w:r w:rsidRPr="00AD521A">
        <w:rPr>
          <w:rFonts w:eastAsia="SimSun" w:hint="eastAsia"/>
          <w:lang w:eastAsia="zh-CN"/>
        </w:rPr>
        <w:t xml:space="preserve"> </w:t>
      </w:r>
      <w:r w:rsidRPr="00AD521A">
        <w:rPr>
          <w:rFonts w:eastAsia="SimSun"/>
          <w:lang w:eastAsia="zh-CN"/>
        </w:rPr>
        <w:t xml:space="preserve">to </w:t>
      </w:r>
      <w:r w:rsidRPr="00AD521A">
        <w:rPr>
          <w:rFonts w:eastAsia="SimSun" w:hint="eastAsia"/>
          <w:lang w:eastAsia="zh-CN"/>
        </w:rPr>
        <w:t xml:space="preserve">the AMF </w:t>
      </w:r>
      <w:r w:rsidRPr="00AD521A">
        <w:rPr>
          <w:rFonts w:eastAsia="SimSun"/>
          <w:lang w:eastAsia="zh-CN"/>
        </w:rPr>
        <w:t xml:space="preserve">to report </w:t>
      </w:r>
      <w:r w:rsidRPr="00AD521A">
        <w:rPr>
          <w:rFonts w:eastAsia="SimSun" w:hint="eastAsia"/>
          <w:lang w:eastAsia="zh-CN"/>
        </w:rPr>
        <w:t>the RRC state of the UE when the UE enters or leaves RRC_INACTIVE state</w:t>
      </w:r>
      <w:r w:rsidRPr="00AD521A">
        <w:rPr>
          <w:rFonts w:eastAsia="SimSun"/>
          <w:lang w:eastAsia="zh-CN"/>
        </w:rPr>
        <w:t>.</w:t>
      </w:r>
    </w:p>
    <w:p w14:paraId="3588D017" w14:textId="77777777" w:rsidR="007D4D09" w:rsidRPr="00AD521A" w:rsidRDefault="007D4D09" w:rsidP="007D4D09">
      <w:pPr>
        <w:pStyle w:val="4"/>
      </w:pPr>
      <w:bookmarkStart w:id="117" w:name="_Toc20954884"/>
      <w:bookmarkStart w:id="118" w:name="_Toc29503155"/>
      <w:bookmarkStart w:id="119" w:name="_Toc36552367"/>
      <w:bookmarkStart w:id="120" w:name="_Toc36553526"/>
      <w:bookmarkStart w:id="121" w:name="_Toc36554094"/>
      <w:bookmarkStart w:id="122" w:name="_Toc45106793"/>
      <w:bookmarkStart w:id="123" w:name="_Toc45891788"/>
      <w:bookmarkStart w:id="124" w:name="_Toc51764128"/>
      <w:bookmarkStart w:id="125" w:name="_Toc64446645"/>
      <w:bookmarkStart w:id="126" w:name="_Toc68785211"/>
      <w:bookmarkStart w:id="127" w:name="_Toc73980702"/>
      <w:bookmarkStart w:id="128" w:name="_Toc81305100"/>
      <w:r w:rsidRPr="00AD521A">
        <w:t>8.4.2.3</w:t>
      </w:r>
      <w:r w:rsidRPr="00AD521A">
        <w:tab/>
        <w:t>Unsuccessful Operation</w:t>
      </w:r>
      <w:bookmarkEnd w:id="117"/>
      <w:bookmarkEnd w:id="118"/>
      <w:bookmarkEnd w:id="119"/>
      <w:bookmarkEnd w:id="120"/>
      <w:bookmarkEnd w:id="121"/>
      <w:bookmarkEnd w:id="122"/>
      <w:bookmarkEnd w:id="123"/>
      <w:bookmarkEnd w:id="124"/>
      <w:bookmarkEnd w:id="125"/>
      <w:bookmarkEnd w:id="126"/>
      <w:bookmarkEnd w:id="127"/>
      <w:bookmarkEnd w:id="128"/>
    </w:p>
    <w:p w14:paraId="5CA3D5E6" w14:textId="77777777" w:rsidR="007D4D09" w:rsidRPr="00AD521A" w:rsidRDefault="007D4D09" w:rsidP="007D4D09">
      <w:pPr>
        <w:pStyle w:val="TH"/>
      </w:pPr>
      <w:r w:rsidRPr="00AD521A">
        <w:object w:dxaOrig="6893" w:dyaOrig="2427" w14:anchorId="54F1E5EB">
          <v:shape id="_x0000_i1028" type="#_x0000_t75" style="width:344.5pt;height:121pt" o:ole="">
            <v:imagedata r:id="rId22" o:title=""/>
          </v:shape>
          <o:OLEObject Type="Embed" ProgID="Visio.Drawing.11" ShapeID="_x0000_i1028" DrawAspect="Content" ObjectID="_1742386514" r:id="rId23"/>
        </w:object>
      </w:r>
    </w:p>
    <w:p w14:paraId="1451C6B4" w14:textId="77777777" w:rsidR="007D4D09" w:rsidRPr="00AD521A" w:rsidRDefault="007D4D09" w:rsidP="007D4D09">
      <w:pPr>
        <w:pStyle w:val="TF"/>
      </w:pPr>
      <w:r w:rsidRPr="00AD521A">
        <w:t>Figure 8.4.2.3-1: Handover resource allocation: unsuccessful operation</w:t>
      </w:r>
    </w:p>
    <w:p w14:paraId="20409B51" w14:textId="77777777" w:rsidR="007D4D09" w:rsidRPr="006B3705" w:rsidRDefault="007D4D09" w:rsidP="007D4D09">
      <w:pPr>
        <w:rPr>
          <w:rFonts w:eastAsia="Malgun Gothic"/>
        </w:rPr>
      </w:pPr>
      <w:r w:rsidRPr="00AD521A">
        <w:t>If the target NG-RAN node does not admit any of the PDU session resources, or a failure occurs during the Handover Preparation, it shall send the HANDOVER FAILURE message to the AMF with an appropriate cause value.</w:t>
      </w:r>
    </w:p>
    <w:p w14:paraId="11319328" w14:textId="77777777" w:rsidR="007D4D09" w:rsidRPr="002B62D9" w:rsidRDefault="007D4D09" w:rsidP="007D4D09">
      <w:pPr>
        <w:rPr>
          <w:iCs/>
          <w:lang w:eastAsia="ja-JP"/>
        </w:rPr>
      </w:pPr>
    </w:p>
    <w:p w14:paraId="35E71C28" w14:textId="77777777" w:rsidR="007D4D09" w:rsidRPr="00AD521A" w:rsidRDefault="007D4D09" w:rsidP="007D4D09">
      <w:pPr>
        <w:pStyle w:val="4"/>
      </w:pPr>
      <w:bookmarkStart w:id="129" w:name="_Toc20954885"/>
      <w:bookmarkStart w:id="130" w:name="_Toc29503156"/>
      <w:bookmarkStart w:id="131" w:name="_Toc36552368"/>
      <w:bookmarkStart w:id="132" w:name="_Toc36553527"/>
      <w:bookmarkStart w:id="133" w:name="_Toc36554095"/>
      <w:bookmarkStart w:id="134" w:name="_Toc45106794"/>
      <w:bookmarkStart w:id="135" w:name="_Toc45891789"/>
      <w:bookmarkStart w:id="136" w:name="_Toc51764129"/>
      <w:bookmarkStart w:id="137" w:name="_Toc64446646"/>
      <w:bookmarkStart w:id="138" w:name="_Toc68785212"/>
      <w:bookmarkStart w:id="139" w:name="_Toc73980703"/>
      <w:bookmarkStart w:id="140" w:name="_Toc81305101"/>
      <w:r w:rsidRPr="00AD521A">
        <w:t>8.4.2.4</w:t>
      </w:r>
      <w:r w:rsidRPr="00AD521A">
        <w:tab/>
        <w:t>Abnormal Conditions</w:t>
      </w:r>
      <w:bookmarkEnd w:id="129"/>
      <w:bookmarkEnd w:id="130"/>
      <w:bookmarkEnd w:id="131"/>
      <w:bookmarkEnd w:id="132"/>
      <w:bookmarkEnd w:id="133"/>
      <w:bookmarkEnd w:id="134"/>
      <w:bookmarkEnd w:id="135"/>
      <w:bookmarkEnd w:id="136"/>
      <w:bookmarkEnd w:id="137"/>
      <w:bookmarkEnd w:id="138"/>
      <w:bookmarkEnd w:id="139"/>
      <w:bookmarkEnd w:id="140"/>
    </w:p>
    <w:p w14:paraId="7E2FEDF7" w14:textId="77777777" w:rsidR="007D4D09" w:rsidRPr="00AD521A" w:rsidRDefault="007D4D09" w:rsidP="007D4D09">
      <w:r w:rsidRPr="00AD521A">
        <w:t xml:space="preserve">If the supported algorithms for encryption defined in the </w:t>
      </w:r>
      <w:r w:rsidRPr="00AD521A">
        <w:rPr>
          <w:i/>
        </w:rPr>
        <w:t>Encryption Algorithms</w:t>
      </w:r>
      <w:r w:rsidRPr="00AD521A">
        <w:t xml:space="preserve"> IE in the </w:t>
      </w:r>
      <w:r w:rsidRPr="00AD521A">
        <w:rPr>
          <w:i/>
        </w:rPr>
        <w:t>UE Security Capabilities</w:t>
      </w:r>
      <w:r w:rsidRPr="00AD521A">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FC908DB" w14:textId="77777777" w:rsidR="007D4D09" w:rsidRPr="00AD521A" w:rsidRDefault="007D4D09" w:rsidP="007D4D09">
      <w:r w:rsidRPr="00AD521A">
        <w:t xml:space="preserve">If the supported algorithms for integrity defined in the </w:t>
      </w:r>
      <w:r w:rsidRPr="00AD521A">
        <w:rPr>
          <w:i/>
        </w:rPr>
        <w:t>Integrity Protection Algorithms</w:t>
      </w:r>
      <w:r w:rsidRPr="00AD521A">
        <w:t xml:space="preserve"> IE in the </w:t>
      </w:r>
      <w:r w:rsidRPr="00AD521A">
        <w:rPr>
          <w:i/>
        </w:rPr>
        <w:t>UE Security Capabilities</w:t>
      </w:r>
      <w:r w:rsidRPr="00AD521A">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2E65713B" w14:textId="77777777" w:rsidR="007D4D09" w:rsidRPr="00AD521A" w:rsidRDefault="007D4D09" w:rsidP="007D4D09">
      <w:pPr>
        <w:rPr>
          <w:lang w:eastAsia="zh-CN"/>
        </w:rPr>
      </w:pPr>
      <w:r w:rsidRPr="00AD521A">
        <w:t xml:space="preserve">If the target NG-RAN node receives a HANDOVER REQUEST message which does not contain the </w:t>
      </w:r>
      <w:r w:rsidRPr="00AD521A">
        <w:rPr>
          <w:i/>
          <w:iCs/>
          <w:lang w:eastAsia="zh-CN"/>
        </w:rPr>
        <w:t>Mobility Restriction List</w:t>
      </w:r>
      <w:r w:rsidRPr="00AD521A">
        <w:rPr>
          <w:lang w:eastAsia="zh-CN"/>
        </w:rPr>
        <w:t xml:space="preserve"> IE, and the serving PLMN cannot be determined otherwise by the NG-RAN node, the </w:t>
      </w:r>
      <w:r w:rsidRPr="00AD521A">
        <w:t xml:space="preserve">target </w:t>
      </w:r>
      <w:r w:rsidRPr="00AD521A">
        <w:rPr>
          <w:lang w:eastAsia="zh-CN"/>
        </w:rPr>
        <w:t>NG-RAN node shall reject the procedure using the HANDOVER FAILURE message.</w:t>
      </w:r>
    </w:p>
    <w:p w14:paraId="04B5BCB4" w14:textId="633AE0E4" w:rsidR="007D4D09" w:rsidRDefault="007D4D09" w:rsidP="007D4D09">
      <w:pPr>
        <w:rPr>
          <w:lang w:eastAsia="zh-CN"/>
        </w:rPr>
      </w:pPr>
      <w:r w:rsidRPr="00AD521A">
        <w:rPr>
          <w:lang w:eastAsia="zh-CN"/>
        </w:rPr>
        <w:lastRenderedPageBreak/>
        <w:t xml:space="preserve">If the </w:t>
      </w:r>
      <w:r w:rsidRPr="00AD521A">
        <w:t xml:space="preserve">target </w:t>
      </w:r>
      <w:r w:rsidRPr="00AD521A">
        <w:rPr>
          <w:lang w:eastAsia="zh-CN"/>
        </w:rPr>
        <w:t xml:space="preserve">NG-RAN node </w:t>
      </w:r>
      <w:r w:rsidRPr="00AD521A">
        <w:t xml:space="preserve">receives a HANDOVER REQUEST message containing the </w:t>
      </w:r>
      <w:r w:rsidRPr="00AD521A">
        <w:rPr>
          <w:i/>
          <w:iCs/>
          <w:lang w:eastAsia="zh-CN"/>
        </w:rPr>
        <w:t>Mobility Restriction List</w:t>
      </w:r>
      <w:r w:rsidRPr="00AD521A">
        <w:rPr>
          <w:lang w:eastAsia="zh-CN"/>
        </w:rPr>
        <w:t xml:space="preserve"> IE, and the serving PLMN indicated is not supported by the target cell, the </w:t>
      </w:r>
      <w:r w:rsidRPr="00AD521A">
        <w:t xml:space="preserve">target </w:t>
      </w:r>
      <w:r w:rsidRPr="00AD521A">
        <w:rPr>
          <w:lang w:eastAsia="zh-CN"/>
        </w:rPr>
        <w:t>NG-RAN node shall reject the procedure using the HANDOVER FAILURE message.</w:t>
      </w:r>
    </w:p>
    <w:p w14:paraId="5C50AB69" w14:textId="417E7749" w:rsidR="00805793" w:rsidRDefault="00805793" w:rsidP="00805793">
      <w:pPr>
        <w:rPr>
          <w:ins w:id="141" w:author="Tianyang Min (閔 天楊)" w:date="2023-02-13T11:27:00Z"/>
          <w:rFonts w:eastAsia="SimSun"/>
          <w:iCs/>
          <w:lang w:eastAsia="zh-CN"/>
        </w:rPr>
      </w:pPr>
      <w:ins w:id="142" w:author="Tianyang Min (閔 天楊)" w:date="2023-02-13T11:27: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xml:space="preserve">, it shall ignore the </w:t>
        </w:r>
      </w:ins>
      <w:ins w:id="143" w:author="DOCOMO_tianyang min" w:date="2023-04-07T15:08:00Z">
        <w:r w:rsidR="00795537" w:rsidRPr="002B62D9">
          <w:rPr>
            <w:i/>
            <w:iCs/>
            <w:lang w:eastAsia="ja-JP"/>
          </w:rPr>
          <w:t xml:space="preserve">E-RAB Information List </w:t>
        </w:r>
        <w:r w:rsidR="00795537">
          <w:rPr>
            <w:lang w:eastAsia="ja-JP"/>
          </w:rPr>
          <w:t>IE</w:t>
        </w:r>
      </w:ins>
      <w:ins w:id="144" w:author="Tianyang Min (閔 天楊)" w:date="2023-02-13T11:27:00Z">
        <w:r>
          <w:rPr>
            <w:rFonts w:eastAsia="SimSun"/>
            <w:iCs/>
            <w:lang w:eastAsia="zh-CN"/>
          </w:rPr>
          <w:t xml:space="preserve"> and proceed the procedure.</w:t>
        </w:r>
      </w:ins>
    </w:p>
    <w:p w14:paraId="64D26C92" w14:textId="77777777" w:rsidR="001B2C8F" w:rsidRPr="00805793" w:rsidRDefault="001B2C8F" w:rsidP="007D4D09"/>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DA0DE" w14:textId="77777777" w:rsidR="00AB1EAC" w:rsidRDefault="00AB1EAC">
      <w:r>
        <w:separator/>
      </w:r>
    </w:p>
  </w:endnote>
  <w:endnote w:type="continuationSeparator" w:id="0">
    <w:p w14:paraId="118AC21A" w14:textId="77777777" w:rsidR="00AB1EAC" w:rsidRDefault="00AB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A1BD" w14:textId="77777777" w:rsidR="00AB1EAC" w:rsidRDefault="00AB1EAC">
      <w:r>
        <w:separator/>
      </w:r>
    </w:p>
  </w:footnote>
  <w:footnote w:type="continuationSeparator" w:id="0">
    <w:p w14:paraId="4320A072" w14:textId="77777777" w:rsidR="00AB1EAC" w:rsidRDefault="00AB1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5C39"/>
    <w:rsid w:val="00017C3A"/>
    <w:rsid w:val="00022E4A"/>
    <w:rsid w:val="000628C9"/>
    <w:rsid w:val="000A6394"/>
    <w:rsid w:val="000B23FB"/>
    <w:rsid w:val="000B7FED"/>
    <w:rsid w:val="000C038A"/>
    <w:rsid w:val="000C63A7"/>
    <w:rsid w:val="000C6598"/>
    <w:rsid w:val="00145D43"/>
    <w:rsid w:val="001522E9"/>
    <w:rsid w:val="00192C46"/>
    <w:rsid w:val="0019590F"/>
    <w:rsid w:val="001A08B3"/>
    <w:rsid w:val="001A7B60"/>
    <w:rsid w:val="001B2C8F"/>
    <w:rsid w:val="001B52F0"/>
    <w:rsid w:val="001B7A65"/>
    <w:rsid w:val="001C605A"/>
    <w:rsid w:val="001E41F3"/>
    <w:rsid w:val="0026004D"/>
    <w:rsid w:val="002640DD"/>
    <w:rsid w:val="0027431A"/>
    <w:rsid w:val="00274755"/>
    <w:rsid w:val="00275621"/>
    <w:rsid w:val="00275D12"/>
    <w:rsid w:val="00284FEB"/>
    <w:rsid w:val="002860C4"/>
    <w:rsid w:val="002875F7"/>
    <w:rsid w:val="002B5741"/>
    <w:rsid w:val="002E04C4"/>
    <w:rsid w:val="002E3126"/>
    <w:rsid w:val="002F6488"/>
    <w:rsid w:val="00305409"/>
    <w:rsid w:val="00343DD8"/>
    <w:rsid w:val="003609EF"/>
    <w:rsid w:val="0036231A"/>
    <w:rsid w:val="003647EE"/>
    <w:rsid w:val="00374DD4"/>
    <w:rsid w:val="003A7AB4"/>
    <w:rsid w:val="003B2DA8"/>
    <w:rsid w:val="003D162E"/>
    <w:rsid w:val="003E1A36"/>
    <w:rsid w:val="003F0A53"/>
    <w:rsid w:val="003F4120"/>
    <w:rsid w:val="00407CE7"/>
    <w:rsid w:val="00410371"/>
    <w:rsid w:val="004242F1"/>
    <w:rsid w:val="004357AF"/>
    <w:rsid w:val="00436AA5"/>
    <w:rsid w:val="00454EE6"/>
    <w:rsid w:val="004770DC"/>
    <w:rsid w:val="004A0C08"/>
    <w:rsid w:val="004B70C1"/>
    <w:rsid w:val="004B75B7"/>
    <w:rsid w:val="004C5D62"/>
    <w:rsid w:val="004E4B36"/>
    <w:rsid w:val="004F0190"/>
    <w:rsid w:val="0051580D"/>
    <w:rsid w:val="005227A4"/>
    <w:rsid w:val="005423BE"/>
    <w:rsid w:val="00547111"/>
    <w:rsid w:val="00592D74"/>
    <w:rsid w:val="00597B95"/>
    <w:rsid w:val="005D60BD"/>
    <w:rsid w:val="005E2C44"/>
    <w:rsid w:val="005E6C4F"/>
    <w:rsid w:val="005F0F2E"/>
    <w:rsid w:val="00621188"/>
    <w:rsid w:val="00621500"/>
    <w:rsid w:val="00624C11"/>
    <w:rsid w:val="006257ED"/>
    <w:rsid w:val="00650D5C"/>
    <w:rsid w:val="00673045"/>
    <w:rsid w:val="00687BAB"/>
    <w:rsid w:val="00695808"/>
    <w:rsid w:val="006B46FB"/>
    <w:rsid w:val="006E21FB"/>
    <w:rsid w:val="006F67FD"/>
    <w:rsid w:val="00716501"/>
    <w:rsid w:val="0073528A"/>
    <w:rsid w:val="00750367"/>
    <w:rsid w:val="0075322E"/>
    <w:rsid w:val="00763BFC"/>
    <w:rsid w:val="00780C26"/>
    <w:rsid w:val="00790DE8"/>
    <w:rsid w:val="00792342"/>
    <w:rsid w:val="00795537"/>
    <w:rsid w:val="007977A8"/>
    <w:rsid w:val="007A16D3"/>
    <w:rsid w:val="007A4EA9"/>
    <w:rsid w:val="007A65FB"/>
    <w:rsid w:val="007B512A"/>
    <w:rsid w:val="007C2097"/>
    <w:rsid w:val="007C424A"/>
    <w:rsid w:val="007D4D09"/>
    <w:rsid w:val="007D6A07"/>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D6C7B"/>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B1EAC"/>
    <w:rsid w:val="00AC5820"/>
    <w:rsid w:val="00AD1CD8"/>
    <w:rsid w:val="00B11325"/>
    <w:rsid w:val="00B24811"/>
    <w:rsid w:val="00B258BB"/>
    <w:rsid w:val="00B274D3"/>
    <w:rsid w:val="00B54175"/>
    <w:rsid w:val="00B67B97"/>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95985"/>
    <w:rsid w:val="00CB187C"/>
    <w:rsid w:val="00CC16A1"/>
    <w:rsid w:val="00CC5026"/>
    <w:rsid w:val="00CC5DB4"/>
    <w:rsid w:val="00CC68D0"/>
    <w:rsid w:val="00CD61BD"/>
    <w:rsid w:val="00CE745D"/>
    <w:rsid w:val="00D01B00"/>
    <w:rsid w:val="00D03F9A"/>
    <w:rsid w:val="00D06D51"/>
    <w:rsid w:val="00D13384"/>
    <w:rsid w:val="00D2242F"/>
    <w:rsid w:val="00D2407E"/>
    <w:rsid w:val="00D24991"/>
    <w:rsid w:val="00D268BA"/>
    <w:rsid w:val="00D50255"/>
    <w:rsid w:val="00D53F28"/>
    <w:rsid w:val="00D66520"/>
    <w:rsid w:val="00D70CB0"/>
    <w:rsid w:val="00D77C77"/>
    <w:rsid w:val="00DA0A10"/>
    <w:rsid w:val="00DB250B"/>
    <w:rsid w:val="00DE085A"/>
    <w:rsid w:val="00DE34CF"/>
    <w:rsid w:val="00E13F3D"/>
    <w:rsid w:val="00E21884"/>
    <w:rsid w:val="00E34898"/>
    <w:rsid w:val="00E41033"/>
    <w:rsid w:val="00E62DE4"/>
    <w:rsid w:val="00E63BAD"/>
    <w:rsid w:val="00E9701D"/>
    <w:rsid w:val="00EB09B7"/>
    <w:rsid w:val="00EB1B96"/>
    <w:rsid w:val="00EB2C80"/>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3535</Words>
  <Characters>20152</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6</cp:revision>
  <cp:lastPrinted>1899-12-31T23:00:00Z</cp:lastPrinted>
  <dcterms:created xsi:type="dcterms:W3CDTF">2023-03-31T09:56:00Z</dcterms:created>
  <dcterms:modified xsi:type="dcterms:W3CDTF">2023-04-07T06:09:00Z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